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4A09" w:rsidRDefault="00C5032E">
      <w:pPr>
        <w:tabs>
          <w:tab w:val="right" w:pos="9781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SA WG2 Meeting #16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>2</w:t>
      </w:r>
      <w:r>
        <w:rPr>
          <w:rFonts w:ascii="Arial" w:hAnsi="Arial" w:cs="Arial"/>
          <w:b/>
          <w:sz w:val="24"/>
          <w:szCs w:val="24"/>
        </w:rPr>
        <w:tab/>
        <w:t>S2-240</w:t>
      </w:r>
      <w:r w:rsidR="00510D13">
        <w:rPr>
          <w:rFonts w:ascii="Arial" w:hAnsi="Arial" w:cs="Arial"/>
          <w:b/>
          <w:sz w:val="24"/>
          <w:szCs w:val="24"/>
        </w:rPr>
        <w:t>4051</w:t>
      </w:r>
    </w:p>
    <w:p w:rsidR="00214A09" w:rsidRDefault="00C5032E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val="en-US" w:eastAsia="zh-CN"/>
        </w:rPr>
        <w:t>Apr</w:t>
      </w:r>
      <w:r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>.</w:t>
      </w:r>
      <w:r>
        <w:rPr>
          <w:rFonts w:ascii="Arial" w:hAnsi="Arial" w:cs="Arial"/>
          <w:b/>
          <w:bCs/>
          <w:sz w:val="24"/>
          <w:szCs w:val="24"/>
          <w:lang w:val="en-US" w:eastAsia="zh-CN"/>
        </w:rPr>
        <w:t xml:space="preserve"> 15</w:t>
      </w:r>
      <w:r>
        <w:rPr>
          <w:rFonts w:ascii="Arial" w:hAnsi="Arial" w:cs="Arial"/>
          <w:b/>
          <w:bCs/>
          <w:sz w:val="24"/>
          <w:szCs w:val="24"/>
          <w:vertAlign w:val="superscript"/>
          <w:lang w:val="en-US" w:eastAsia="zh-CN"/>
        </w:rPr>
        <w:t>th</w:t>
      </w:r>
      <w:r>
        <w:rPr>
          <w:rFonts w:ascii="Arial" w:hAnsi="Arial" w:cs="Arial"/>
          <w:b/>
          <w:bCs/>
          <w:sz w:val="24"/>
          <w:szCs w:val="24"/>
          <w:lang w:val="en-US" w:eastAsia="zh-CN"/>
        </w:rPr>
        <w:t xml:space="preserve"> </w:t>
      </w:r>
      <w:r>
        <w:rPr>
          <w:rFonts w:ascii="Arial" w:hAnsi="Arial" w:cs="Arial" w:hint="eastAsia"/>
          <w:b/>
          <w:bCs/>
          <w:sz w:val="24"/>
          <w:szCs w:val="24"/>
        </w:rPr>
        <w:t xml:space="preserve">- </w:t>
      </w:r>
      <w:r>
        <w:rPr>
          <w:rFonts w:ascii="Arial" w:hAnsi="Arial" w:cs="Arial"/>
          <w:b/>
          <w:bCs/>
          <w:sz w:val="24"/>
          <w:szCs w:val="24"/>
        </w:rPr>
        <w:t>Apr 19</w:t>
      </w:r>
      <w:r>
        <w:rPr>
          <w:rFonts w:ascii="Arial" w:hAnsi="Arial" w:cs="Arial"/>
          <w:b/>
          <w:bCs/>
          <w:sz w:val="24"/>
          <w:szCs w:val="24"/>
          <w:vertAlign w:val="superscript"/>
        </w:rPr>
        <w:t>st</w:t>
      </w:r>
      <w:r>
        <w:rPr>
          <w:rFonts w:ascii="Arial" w:hAnsi="Arial" w:cs="Arial" w:hint="eastAsia"/>
          <w:b/>
          <w:bCs/>
          <w:sz w:val="24"/>
          <w:szCs w:val="24"/>
        </w:rPr>
        <w:t>, 202</w:t>
      </w:r>
      <w:r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>4</w:t>
      </w:r>
      <w:r>
        <w:rPr>
          <w:rFonts w:ascii="Arial" w:hAnsi="Arial" w:cs="Arial"/>
          <w:b/>
          <w:bCs/>
          <w:sz w:val="24"/>
          <w:szCs w:val="24"/>
        </w:rPr>
        <w:t>;</w:t>
      </w:r>
      <w:r>
        <w:rPr>
          <w:rFonts w:ascii="Arial" w:hAnsi="Arial" w:cs="Arial" w:hint="eastAsia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Changsha, China</w:t>
      </w:r>
      <w:r>
        <w:rPr>
          <w:rFonts w:ascii="Arial" w:hAnsi="Arial" w:cs="Arial"/>
          <w:b/>
          <w:color w:val="0000FF"/>
        </w:rPr>
        <w:tab/>
        <w:t xml:space="preserve">                   </w:t>
      </w:r>
      <w:r>
        <w:rPr>
          <w:rFonts w:ascii="Arial" w:hAnsi="Arial" w:cs="Arial"/>
          <w:b/>
          <w:sz w:val="24"/>
          <w:szCs w:val="24"/>
        </w:rPr>
        <w:t>(revision of S2-240</w:t>
      </w:r>
      <w:r w:rsidR="00BE0D07">
        <w:rPr>
          <w:rFonts w:ascii="Arial" w:hAnsi="Arial" w:cs="Arial" w:hint="eastAsia"/>
          <w:b/>
          <w:sz w:val="24"/>
          <w:szCs w:val="24"/>
          <w:lang w:eastAsia="zh-CN"/>
        </w:rPr>
        <w:t>xxxx</w:t>
      </w:r>
      <w:r>
        <w:rPr>
          <w:rFonts w:ascii="Arial" w:hAnsi="Arial" w:cs="Arial"/>
          <w:b/>
          <w:sz w:val="24"/>
          <w:szCs w:val="24"/>
        </w:rPr>
        <w:t>)</w:t>
      </w:r>
    </w:p>
    <w:p w:rsidR="00214A09" w:rsidRDefault="00C5032E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China Mobile</w:t>
      </w:r>
    </w:p>
    <w:p w:rsidR="00214A09" w:rsidRDefault="00C5032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Revision on</w:t>
      </w:r>
      <w:r>
        <w:rPr>
          <w:rFonts w:ascii="Arial" w:hAnsi="Arial" w:cs="Arial"/>
          <w:b/>
        </w:rPr>
        <w:t xml:space="preserve"> Solution</w:t>
      </w:r>
      <w:r>
        <w:rPr>
          <w:rFonts w:ascii="Arial" w:hAnsi="Arial" w:cs="Arial" w:hint="eastAsia"/>
          <w:b/>
          <w:lang w:val="en-US" w:eastAsia="zh-CN"/>
        </w:rPr>
        <w:t xml:space="preserve"> #10</w:t>
      </w:r>
      <w:r>
        <w:rPr>
          <w:rFonts w:ascii="Arial" w:hAnsi="Arial" w:cs="Arial"/>
          <w:b/>
          <w:lang w:val="en-US" w:eastAsia="zh-CN"/>
        </w:rPr>
        <w:t xml:space="preserve">: </w:t>
      </w:r>
      <w:r>
        <w:rPr>
          <w:rFonts w:ascii="Arial" w:hAnsi="Arial" w:cs="Arial"/>
          <w:b/>
        </w:rPr>
        <w:t xml:space="preserve">Registration </w:t>
      </w:r>
      <w:r>
        <w:rPr>
          <w:rFonts w:ascii="Arial" w:hAnsi="Arial" w:cs="Arial"/>
          <w:b/>
          <w:lang w:val="en-US" w:eastAsia="zh-CN"/>
        </w:rPr>
        <w:t xml:space="preserve">procedure for Ambient </w:t>
      </w:r>
      <w:proofErr w:type="spellStart"/>
      <w:r>
        <w:rPr>
          <w:rFonts w:ascii="Arial" w:hAnsi="Arial" w:cs="Arial"/>
          <w:b/>
          <w:lang w:val="en-US" w:eastAsia="zh-CN"/>
        </w:rPr>
        <w:t>IoT</w:t>
      </w:r>
      <w:proofErr w:type="spellEnd"/>
      <w:r>
        <w:rPr>
          <w:rFonts w:ascii="Arial" w:hAnsi="Arial" w:cs="Arial"/>
          <w:b/>
          <w:lang w:val="en-US" w:eastAsia="zh-CN"/>
        </w:rPr>
        <w:t xml:space="preserve"> Devices</w:t>
      </w:r>
      <w:r>
        <w:rPr>
          <w:rFonts w:ascii="Arial" w:hAnsi="Arial" w:cs="Arial"/>
          <w:b/>
        </w:rPr>
        <w:t xml:space="preserve"> </w:t>
      </w:r>
    </w:p>
    <w:p w:rsidR="00214A09" w:rsidRDefault="00C5032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214A09" w:rsidRDefault="00C5032E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val="en-US" w:eastAsia="zh-CN"/>
        </w:rPr>
        <w:t>19.14</w:t>
      </w:r>
    </w:p>
    <w:p w:rsidR="00214A09" w:rsidRDefault="00C5032E">
      <w:pPr>
        <w:ind w:left="2127" w:hanging="2127"/>
        <w:rPr>
          <w:rFonts w:ascii="Arial" w:hAnsi="Arial" w:cs="Arial"/>
          <w:i/>
          <w:highlight w:val="yellow"/>
          <w:lang w:val="en-US"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 w:hint="eastAsia"/>
          <w:b/>
        </w:rPr>
        <w:t>FS_AmbientIoT</w:t>
      </w:r>
      <w:proofErr w:type="spellEnd"/>
      <w:r>
        <w:rPr>
          <w:rFonts w:ascii="Arial" w:hAnsi="Arial" w:cs="Arial"/>
          <w:b/>
        </w:rPr>
        <w:t xml:space="preserve"> /Rel-19</w:t>
      </w:r>
    </w:p>
    <w:p w:rsidR="00214A09" w:rsidRDefault="00C5032E">
      <w:pPr>
        <w:pStyle w:val="1"/>
      </w:pPr>
      <w:r>
        <w:t>1. Introduction</w:t>
      </w:r>
    </w:p>
    <w:p w:rsidR="00214A09" w:rsidRDefault="00C5032E">
      <w:pPr>
        <w:jc w:val="both"/>
        <w:rPr>
          <w:lang w:val="en-US" w:eastAsia="zh-CN"/>
        </w:rPr>
      </w:pPr>
      <w:r>
        <w:rPr>
          <w:lang w:eastAsia="zh-CN"/>
        </w:rPr>
        <w:t xml:space="preserve">This solution </w:t>
      </w:r>
      <w:r w:rsidR="00510D13">
        <w:rPr>
          <w:rFonts w:hint="eastAsia"/>
          <w:lang w:eastAsia="zh-CN"/>
        </w:rPr>
        <w:t>make</w:t>
      </w:r>
      <w:r w:rsidR="00510D13">
        <w:rPr>
          <w:lang w:eastAsia="zh-CN"/>
        </w:rPr>
        <w:t>s revisions on solution #10</w:t>
      </w:r>
      <w:r>
        <w:rPr>
          <w:rFonts w:hint="eastAsia"/>
          <w:lang w:val="en-US" w:eastAsia="zh-CN"/>
        </w:rPr>
        <w:t>.</w:t>
      </w:r>
    </w:p>
    <w:p w:rsidR="00214A09" w:rsidRDefault="00C5032E">
      <w:pPr>
        <w:pStyle w:val="1"/>
      </w:pPr>
      <w:r>
        <w:t>2. Text Proposal</w:t>
      </w:r>
    </w:p>
    <w:p w:rsidR="00214A09" w:rsidRDefault="00C5032E">
      <w:pPr>
        <w:jc w:val="both"/>
        <w:rPr>
          <w:lang w:val="en-US" w:eastAsia="zh-CN"/>
        </w:rPr>
      </w:pPr>
      <w:r>
        <w:rPr>
          <w:lang w:eastAsia="zh-CN"/>
        </w:rPr>
        <w:t>It is proposed to capture the following changes vs. TR 23.700-</w:t>
      </w:r>
      <w:r>
        <w:rPr>
          <w:rFonts w:hint="eastAsia"/>
          <w:lang w:val="en-US" w:eastAsia="zh-CN"/>
        </w:rPr>
        <w:t>13.</w:t>
      </w:r>
    </w:p>
    <w:p w:rsidR="00214A09" w:rsidRDefault="00214A09">
      <w:pPr>
        <w:jc w:val="both"/>
        <w:rPr>
          <w:lang w:val="en-US" w:eastAsia="zh-CN"/>
        </w:rPr>
      </w:pPr>
    </w:p>
    <w:p w:rsidR="00214A09" w:rsidRDefault="00C503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change* * * *</w:t>
      </w:r>
      <w:bookmarkStart w:id="1" w:name="_Toc517082226"/>
    </w:p>
    <w:p w:rsidR="00214A09" w:rsidRDefault="00C5032E">
      <w:pPr>
        <w:pStyle w:val="2"/>
      </w:pPr>
      <w:bookmarkStart w:id="2" w:name="_Toc160462034"/>
      <w:bookmarkEnd w:id="1"/>
      <w:r>
        <w:t>6.10</w:t>
      </w:r>
      <w:r>
        <w:rPr>
          <w:rFonts w:hint="eastAsia"/>
        </w:rPr>
        <w:tab/>
      </w:r>
      <w:r>
        <w:t>Solution</w:t>
      </w:r>
      <w:r>
        <w:rPr>
          <w:rFonts w:hint="eastAsia"/>
        </w:rPr>
        <w:t xml:space="preserve"> #</w:t>
      </w:r>
      <w:r>
        <w:t xml:space="preserve">10: </w:t>
      </w:r>
      <w:r>
        <w:rPr>
          <w:rFonts w:hint="eastAsia"/>
        </w:rPr>
        <w:t xml:space="preserve">Registration </w:t>
      </w:r>
      <w:r>
        <w:rPr>
          <w:rFonts w:hint="eastAsia"/>
          <w:lang w:val="en-US" w:eastAsia="zh-CN"/>
        </w:rPr>
        <w:t xml:space="preserve">procedure for Ambient </w:t>
      </w:r>
      <w:proofErr w:type="spellStart"/>
      <w:r>
        <w:rPr>
          <w:rFonts w:hint="eastAsia"/>
          <w:lang w:val="en-US" w:eastAsia="zh-CN"/>
        </w:rPr>
        <w:t>IoT</w:t>
      </w:r>
      <w:proofErr w:type="spellEnd"/>
      <w:r>
        <w:rPr>
          <w:rFonts w:hint="eastAsia"/>
          <w:lang w:val="en-US" w:eastAsia="zh-CN"/>
        </w:rPr>
        <w:t xml:space="preserve"> Devices</w:t>
      </w:r>
      <w:bookmarkEnd w:id="2"/>
    </w:p>
    <w:p w:rsidR="00214A09" w:rsidRDefault="00C5032E">
      <w:pPr>
        <w:pStyle w:val="3"/>
      </w:pPr>
      <w:bookmarkStart w:id="3" w:name="_Toc160462035"/>
      <w:r>
        <w:t>6.10.1</w:t>
      </w:r>
      <w:r>
        <w:rPr>
          <w:rFonts w:hint="eastAsia"/>
        </w:rPr>
        <w:tab/>
        <w:t>Description</w:t>
      </w:r>
      <w:bookmarkEnd w:id="3"/>
    </w:p>
    <w:p w:rsidR="00214A09" w:rsidRDefault="00C5032E">
      <w:pPr>
        <w:rPr>
          <w:lang w:val="en-US" w:eastAsia="zh-CN"/>
        </w:rPr>
      </w:pPr>
      <w:r>
        <w:t xml:space="preserve">This solution </w:t>
      </w:r>
      <w:r>
        <w:rPr>
          <w:rFonts w:hint="eastAsia"/>
          <w:lang w:val="en-US" w:eastAsia="zh-CN"/>
        </w:rPr>
        <w:t>is for</w:t>
      </w:r>
      <w:r>
        <w:t xml:space="preserve"> Key Issue #</w:t>
      </w:r>
      <w:r>
        <w:rPr>
          <w:rFonts w:hint="eastAsia"/>
          <w:lang w:val="en-US" w:eastAsia="zh-CN"/>
        </w:rPr>
        <w:t>2</w:t>
      </w:r>
      <w:r>
        <w:t xml:space="preserve"> "</w:t>
      </w:r>
      <w:r>
        <w:rPr>
          <w:rFonts w:hint="eastAsia"/>
        </w:rPr>
        <w:t>Identification, Subscription, Registration and Connection management</w:t>
      </w:r>
      <w:r>
        <w:t>".</w:t>
      </w:r>
      <w:r>
        <w:rPr>
          <w:rFonts w:hint="eastAsia"/>
          <w:lang w:val="en-US" w:eastAsia="zh-CN"/>
        </w:rPr>
        <w:t xml:space="preserve">  </w:t>
      </w:r>
    </w:p>
    <w:p w:rsidR="00214A09" w:rsidRDefault="00C5032E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As depicted in Architecture Requirements, the traffic types of DT and DO-DTT will be studied in this stage. The Ambient </w:t>
      </w:r>
      <w:proofErr w:type="spellStart"/>
      <w:r>
        <w:rPr>
          <w:rFonts w:hint="eastAsia"/>
          <w:lang w:val="en-US" w:eastAsia="zh-CN"/>
        </w:rPr>
        <w:t>IoT</w:t>
      </w:r>
      <w:proofErr w:type="spellEnd"/>
      <w:r>
        <w:rPr>
          <w:rFonts w:hint="eastAsia"/>
          <w:lang w:val="en-US" w:eastAsia="zh-CN"/>
        </w:rPr>
        <w:t xml:space="preserve"> devices </w:t>
      </w:r>
      <w:r>
        <w:rPr>
          <w:lang w:val="en-US" w:eastAsia="zh-CN"/>
        </w:rPr>
        <w:t>could</w:t>
      </w:r>
      <w:r>
        <w:rPr>
          <w:rFonts w:hint="eastAsia"/>
          <w:lang w:val="en-US" w:eastAsia="zh-CN"/>
        </w:rPr>
        <w:t xml:space="preserve"> be driven by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network for Topology1 or UE for topology 2 before register</w:t>
      </w:r>
      <w:r>
        <w:rPr>
          <w:lang w:val="en-US" w:eastAsia="zh-CN"/>
        </w:rPr>
        <w:t>ing to</w:t>
      </w:r>
      <w:r>
        <w:rPr>
          <w:rFonts w:hint="eastAsia"/>
          <w:lang w:val="en-US" w:eastAsia="zh-CN"/>
        </w:rPr>
        <w:t xml:space="preserve"> the network. </w:t>
      </w:r>
      <w:r>
        <w:rPr>
          <w:lang w:val="en-US" w:eastAsia="zh-CN"/>
        </w:rPr>
        <w:t xml:space="preserve">This proposal proposes </w:t>
      </w:r>
      <w:r>
        <w:rPr>
          <w:rFonts w:hint="eastAsia"/>
          <w:lang w:val="en-US" w:eastAsia="zh-CN"/>
        </w:rPr>
        <w:t>one potential mechanism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for identification, subscription</w:t>
      </w:r>
      <w:r>
        <w:rPr>
          <w:lang w:val="en-US" w:eastAsia="zh-CN"/>
        </w:rPr>
        <w:t xml:space="preserve">, </w:t>
      </w:r>
      <w:r>
        <w:rPr>
          <w:rFonts w:hint="eastAsia"/>
          <w:lang w:val="en-US" w:eastAsia="zh-CN"/>
        </w:rPr>
        <w:t xml:space="preserve">registration management and the registration procedures </w:t>
      </w:r>
      <w:r>
        <w:rPr>
          <w:lang w:val="en-US" w:eastAsia="zh-CN"/>
        </w:rPr>
        <w:t>as well</w:t>
      </w:r>
      <w:r>
        <w:rPr>
          <w:rFonts w:hint="eastAsia"/>
          <w:lang w:val="en-US" w:eastAsia="zh-CN"/>
        </w:rPr>
        <w:t>.</w:t>
      </w:r>
    </w:p>
    <w:p w:rsidR="00214A09" w:rsidRDefault="00C5032E">
      <w:r>
        <w:t xml:space="preserve">The </w:t>
      </w:r>
      <w:r>
        <w:rPr>
          <w:rFonts w:hint="eastAsia"/>
          <w:lang w:val="en-US" w:eastAsia="zh-CN"/>
        </w:rPr>
        <w:t>principles</w:t>
      </w:r>
      <w:r>
        <w:rPr>
          <w:lang w:val="en-US" w:eastAsia="zh-CN"/>
        </w:rPr>
        <w:t>/assumptions</w:t>
      </w:r>
      <w:r>
        <w:rPr>
          <w:rFonts w:hint="eastAsia"/>
          <w:lang w:val="en-US" w:eastAsia="zh-CN"/>
        </w:rPr>
        <w:t xml:space="preserve"> are</w:t>
      </w:r>
      <w:r>
        <w:t xml:space="preserve"> given below:</w:t>
      </w:r>
    </w:p>
    <w:p w:rsidR="00214A09" w:rsidRDefault="00C5032E">
      <w:pPr>
        <w:pStyle w:val="B1"/>
      </w:pPr>
      <w:r>
        <w:t>-</w:t>
      </w:r>
      <w:r>
        <w:tab/>
      </w:r>
      <w:r>
        <w:rPr>
          <w:rFonts w:hint="eastAsia"/>
        </w:rPr>
        <w:t xml:space="preserve">A new network function named Ambient </w:t>
      </w:r>
      <w:proofErr w:type="spellStart"/>
      <w:r>
        <w:rPr>
          <w:rFonts w:hint="eastAsia"/>
        </w:rPr>
        <w:t>IoT</w:t>
      </w:r>
      <w:proofErr w:type="spellEnd"/>
      <w:r>
        <w:rPr>
          <w:rFonts w:hint="eastAsia"/>
        </w:rPr>
        <w:t xml:space="preserve"> NF may be adopted to manage Ambient </w:t>
      </w:r>
      <w:proofErr w:type="spellStart"/>
      <w:r>
        <w:rPr>
          <w:rFonts w:hint="eastAsia"/>
        </w:rPr>
        <w:t>IoT</w:t>
      </w:r>
      <w:proofErr w:type="spellEnd"/>
      <w:r>
        <w:rPr>
          <w:rFonts w:hint="eastAsia"/>
        </w:rPr>
        <w:t xml:space="preserve"> devices and procedures. If not, this relevant function can be supported by AMF.</w:t>
      </w:r>
    </w:p>
    <w:p w:rsidR="00214A09" w:rsidRDefault="00C5032E">
      <w:pPr>
        <w:pStyle w:val="B1"/>
      </w:pPr>
      <w:r>
        <w:rPr>
          <w:rFonts w:hint="eastAsia"/>
        </w:rPr>
        <w:t>-</w:t>
      </w:r>
      <w:r>
        <w:tab/>
      </w:r>
      <w:r>
        <w:rPr>
          <w:rFonts w:hint="eastAsia"/>
        </w:rPr>
        <w:t xml:space="preserve">In 5GC, each Ambient </w:t>
      </w:r>
      <w:proofErr w:type="spellStart"/>
      <w:r>
        <w:rPr>
          <w:rFonts w:hint="eastAsia"/>
        </w:rPr>
        <w:t>IoT</w:t>
      </w:r>
      <w:proofErr w:type="spellEnd"/>
      <w:r>
        <w:rPr>
          <w:rFonts w:hint="eastAsia"/>
        </w:rPr>
        <w:t xml:space="preserve"> device has </w:t>
      </w:r>
      <w:r>
        <w:t>a unique</w:t>
      </w:r>
      <w:r>
        <w:rPr>
          <w:rFonts w:hint="eastAsia"/>
        </w:rPr>
        <w:t xml:space="preserve"> internal</w:t>
      </w:r>
      <w:ins w:id="4" w:author="wangweijs@hq.cmcc" w:date="2024-03-29T11:24:00Z">
        <w:r>
          <w:rPr>
            <w:rFonts w:hint="eastAsia"/>
            <w:lang w:val="en-US" w:eastAsia="zh-CN"/>
          </w:rPr>
          <w:t xml:space="preserve"> device</w:t>
        </w:r>
      </w:ins>
      <w:r>
        <w:rPr>
          <w:rFonts w:hint="eastAsia"/>
        </w:rPr>
        <w:t xml:space="preserve"> ID which consists of at least</w:t>
      </w:r>
      <w:r>
        <w:t xml:space="preserve"> Operator ID,</w:t>
      </w:r>
      <w:r>
        <w:rPr>
          <w:rFonts w:hint="eastAsia"/>
        </w:rPr>
        <w:t xml:space="preserve"> </w:t>
      </w:r>
      <w:del w:id="5" w:author="wangweijs@hq.cmcc" w:date="2024-03-29T18:25:00Z">
        <w:r>
          <w:rPr>
            <w:lang w:val="en-US"/>
          </w:rPr>
          <w:delText>and Company</w:delText>
        </w:r>
      </w:del>
      <w:ins w:id="6" w:author="wangweijs@hq.cmcc" w:date="2024-03-29T18:25:00Z">
        <w:r>
          <w:rPr>
            <w:rFonts w:hint="eastAsia"/>
            <w:lang w:val="en-US" w:eastAsia="zh-CN"/>
          </w:rPr>
          <w:t>G</w:t>
        </w:r>
      </w:ins>
      <w:ins w:id="7" w:author="wangweijs@hq.cmcc" w:date="2024-03-29T18:13:00Z">
        <w:r>
          <w:rPr>
            <w:rFonts w:hint="eastAsia"/>
            <w:lang w:val="en-US" w:eastAsia="zh-CN"/>
          </w:rPr>
          <w:t>roup ID</w:t>
        </w:r>
      </w:ins>
      <w:ins w:id="8" w:author="wangweijs@hq.cmcc" w:date="2024-03-29T18:16:00Z">
        <w:r>
          <w:rPr>
            <w:rFonts w:hint="eastAsia"/>
            <w:lang w:val="en-US" w:eastAsia="zh-CN"/>
          </w:rPr>
          <w:t xml:space="preserve"> and instance ID</w:t>
        </w:r>
      </w:ins>
      <w:r>
        <w:rPr>
          <w:rFonts w:hint="eastAsia"/>
        </w:rPr>
        <w:t xml:space="preserve">. </w:t>
      </w:r>
      <w:ins w:id="9" w:author="wangweijs@hq.cmcc" w:date="2024-03-29T18:25:00Z">
        <w:r>
          <w:rPr>
            <w:rFonts w:hint="eastAsia"/>
            <w:lang w:val="en-US" w:eastAsia="zh-CN"/>
          </w:rPr>
          <w:t>The Operator ID composed of Mobile Country Code (MCC) and Mobile Network Code (MNC) is preferred.</w:t>
        </w:r>
      </w:ins>
      <w:del w:id="10" w:author="wangweijs@hq.cmcc" w:date="2024-03-29T18:17:00Z">
        <w:r>
          <w:rPr>
            <w:rFonts w:hint="eastAsia"/>
          </w:rPr>
          <w:delText>Optionally, the group ID in terms of the client or the type of item may be contained in the device ID.</w:delText>
        </w:r>
      </w:del>
      <w:r>
        <w:rPr>
          <w:rFonts w:hint="eastAsia"/>
        </w:rPr>
        <w:t xml:space="preserve"> </w:t>
      </w:r>
      <w:ins w:id="11" w:author="wangweijs@hq.cmcc" w:date="2024-03-29T18:26:00Z">
        <w:r>
          <w:rPr>
            <w:rFonts w:hint="eastAsia"/>
            <w:lang w:val="en-US" w:eastAsia="zh-CN"/>
          </w:rPr>
          <w:t xml:space="preserve">The Group ID can represent the Company information. </w:t>
        </w:r>
      </w:ins>
    </w:p>
    <w:p w:rsidR="00214A09" w:rsidRDefault="00C5032E">
      <w:pPr>
        <w:pStyle w:val="B1"/>
      </w:pPr>
      <w:r>
        <w:t>-</w:t>
      </w:r>
      <w:r>
        <w:tab/>
        <w:t xml:space="preserve">The solution is based on an operator-controlled Ambient </w:t>
      </w:r>
      <w:proofErr w:type="spellStart"/>
      <w:r>
        <w:t>IoT</w:t>
      </w:r>
      <w:proofErr w:type="spellEnd"/>
      <w:r>
        <w:t xml:space="preserve"> device.</w:t>
      </w:r>
    </w:p>
    <w:p w:rsidR="00214A09" w:rsidRDefault="00C5032E">
      <w:pPr>
        <w:pStyle w:val="3"/>
      </w:pPr>
      <w:bookmarkStart w:id="12" w:name="_Toc160462036"/>
      <w:r>
        <w:t>6.10.2</w:t>
      </w:r>
      <w:r>
        <w:tab/>
        <w:t>Procedures</w:t>
      </w:r>
      <w:bookmarkEnd w:id="12"/>
    </w:p>
    <w:p w:rsidR="00214A09" w:rsidRDefault="00C5032E">
      <w:pPr>
        <w:pStyle w:val="4"/>
        <w:rPr>
          <w:lang w:val="en-US" w:eastAsia="zh-CN"/>
        </w:rPr>
      </w:pPr>
      <w:bookmarkStart w:id="13" w:name="_Toc160462037"/>
      <w:r>
        <w:rPr>
          <w:lang w:eastAsia="zh-CN"/>
        </w:rPr>
        <w:t>6.10.2</w:t>
      </w:r>
      <w:r>
        <w:rPr>
          <w:rFonts w:hint="eastAsia"/>
          <w:lang w:val="en-US" w:eastAsia="zh-CN"/>
        </w:rPr>
        <w:t>.1</w:t>
      </w:r>
      <w:r>
        <w:tab/>
      </w:r>
      <w:r>
        <w:rPr>
          <w:lang w:eastAsia="zh-CN"/>
        </w:rPr>
        <w:t>Procedures</w:t>
      </w:r>
      <w:r>
        <w:rPr>
          <w:rFonts w:hint="eastAsia"/>
          <w:lang w:val="en-US" w:eastAsia="zh-CN"/>
        </w:rPr>
        <w:t xml:space="preserve"> for AF triggered Registration</w:t>
      </w:r>
      <w:bookmarkEnd w:id="13"/>
    </w:p>
    <w:p w:rsidR="00214A09" w:rsidRDefault="00C5032E">
      <w:r>
        <w:t xml:space="preserve">The following figure presents a procedure of AF triggered </w:t>
      </w:r>
      <w:r>
        <w:rPr>
          <w:rFonts w:hint="eastAsia"/>
          <w:lang w:val="en-US" w:eastAsia="zh-CN"/>
        </w:rPr>
        <w:t>registration for Topology 1</w:t>
      </w:r>
      <w:r>
        <w:t>.</w:t>
      </w:r>
    </w:p>
    <w:p w:rsidR="00214A09" w:rsidRDefault="00C5032E">
      <w:pPr>
        <w:pStyle w:val="TF"/>
        <w:rPr>
          <w:rFonts w:eastAsia="Malgun Gothic"/>
        </w:rPr>
      </w:pPr>
      <w:ins w:id="14" w:author="wangweijs@hq.cmcc" w:date="2024-04-02T15:15:00Z">
        <w:r>
          <w:rPr>
            <w:rFonts w:eastAsia="Malgun Gothic"/>
          </w:rPr>
          <w:object w:dxaOrig="6151" w:dyaOrig="331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7.4pt;height:165.7pt" o:ole="">
              <v:imagedata r:id="rId8" o:title=""/>
              <o:lock v:ext="edit" aspectratio="f"/>
            </v:shape>
            <o:OLEObject Type="Embed" ProgID="Visio.Drawing.15" ShapeID="_x0000_i1025" DrawAspect="Content" ObjectID="_1773819434" r:id="rId9"/>
          </w:object>
        </w:r>
      </w:ins>
    </w:p>
    <w:p w:rsidR="00214A09" w:rsidRDefault="00C5032E">
      <w:pPr>
        <w:pStyle w:val="TF"/>
        <w:rPr>
          <w:del w:id="15" w:author="wangweijs@hq.cmcc" w:date="2024-04-02T11:26:00Z"/>
          <w:rFonts w:eastAsia="Malgun Gothic"/>
        </w:rPr>
      </w:pPr>
      <w:del w:id="16" w:author="wangweijs@hq.cmcc" w:date="2024-03-29T18:30:00Z">
        <w:r>
          <w:rPr>
            <w:noProof/>
            <w:lang w:val="en-US" w:eastAsia="zh-CN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0">
                  <wp:simplePos x="0" y="0"/>
                  <wp:positionH relativeFrom="column">
                    <wp:posOffset>609600</wp:posOffset>
                  </wp:positionH>
                  <wp:positionV relativeFrom="paragraph">
                    <wp:posOffset>-9986645</wp:posOffset>
                  </wp:positionV>
                  <wp:extent cx="6136005" cy="4863465"/>
                  <wp:effectExtent l="4445" t="4445" r="16510" b="8890"/>
                  <wp:wrapTopAndBottom/>
                  <wp:docPr id="95" name="Group 2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6135982" cy="4863465"/>
                            <a:chOff x="0" y="79181"/>
                            <a:chExt cx="8325841" cy="4116638"/>
                          </a:xfrm>
                        </wpg:grpSpPr>
                        <wpg:grpSp>
                          <wpg:cNvPr id="96" name="Group 48"/>
                          <wpg:cNvGrpSpPr/>
                          <wpg:grpSpPr>
                            <a:xfrm>
                              <a:off x="0" y="79181"/>
                              <a:ext cx="8325841" cy="4116638"/>
                              <a:chOff x="0" y="79181"/>
                              <a:chExt cx="8326240" cy="4116638"/>
                            </a:xfrm>
                          </wpg:grpSpPr>
                          <wpg:grpSp>
                            <wpg:cNvPr id="97" name="Group 45"/>
                            <wpg:cNvGrpSpPr/>
                            <wpg:grpSpPr>
                              <a:xfrm>
                                <a:off x="1785834" y="2232950"/>
                                <a:ext cx="4754178" cy="278559"/>
                                <a:chOff x="-442751" y="-633234"/>
                                <a:chExt cx="4754178" cy="278559"/>
                              </a:xfrm>
                            </wpg:grpSpPr>
                            <wps:wsp>
                              <wps:cNvPr id="98" name="Straight Connector 8"/>
                              <wps:cNvCnPr/>
                              <wps:spPr>
                                <a:xfrm flipH="1" flipV="1">
                                  <a:off x="93389" y="-633234"/>
                                  <a:ext cx="1312546" cy="762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  <a:headEnd type="none"/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9" name="Text Box 10"/>
                              <wps:cNvSpPr txBox="1"/>
                              <wps:spPr>
                                <a:xfrm>
                                  <a:off x="-442751" y="-577971"/>
                                  <a:ext cx="4754178" cy="223296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:rsidR="00214A09" w:rsidRDefault="00C5032E">
                                    <w:pPr>
                                      <w:overflowPunct/>
                                      <w:spacing w:after="160" w:line="259" w:lineRule="auto"/>
                                      <w:textAlignment w:val="auto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  <w:szCs w:val="18"/>
                                      </w:rPr>
                                      <w:t>5. AF Triggered Registration Request (</w:t>
                                    </w:r>
                                    <w:ins w:id="17" w:author="wangweijs@hq.cmcc" w:date="2024-03-29T18:12:00Z">
                                      <w:r>
                                        <w:rPr>
                                          <w:rFonts w:hint="eastAsia"/>
                                          <w:sz w:val="18"/>
                                          <w:szCs w:val="18"/>
                                          <w:lang w:val="en-US" w:eastAsia="zh-CN"/>
                                        </w:rPr>
                                        <w:t xml:space="preserve">Group ID, </w:t>
                                      </w:r>
                                    </w:ins>
                                    <w:del w:id="18" w:author="wangweijs@hq.cmcc" w:date="2024-03-29T14:55:00Z">
                                      <w:r>
                                        <w:rPr>
                                          <w:sz w:val="18"/>
                                          <w:szCs w:val="18"/>
                                        </w:rPr>
                                        <w:delText xml:space="preserve">TID lists, </w:delText>
                                      </w:r>
                                    </w:del>
                                    <w:r>
                                      <w:rPr>
                                        <w:sz w:val="18"/>
                                        <w:szCs w:val="18"/>
                                      </w:rPr>
                                      <w:t>EPC info …)</w:t>
                                    </w:r>
                                  </w:p>
                                  <w:p w:rsidR="00214A09" w:rsidRDefault="00214A09"/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noAutofit/>
                              </wps:bodyPr>
                            </wps:wsp>
                          </wpg:grpSp>
                          <wpg:grpSp>
                            <wpg:cNvPr id="100" name="Group 46"/>
                            <wpg:cNvGrpSpPr/>
                            <wpg:grpSpPr>
                              <a:xfrm>
                                <a:off x="2164789" y="3150819"/>
                                <a:ext cx="4031615" cy="355308"/>
                                <a:chOff x="0" y="-1150849"/>
                                <a:chExt cx="4031615" cy="355308"/>
                              </a:xfrm>
                            </wpg:grpSpPr>
                            <wps:wsp>
                              <wps:cNvPr id="101" name="Straight Connector 8"/>
                              <wps:cNvCnPr/>
                              <wps:spPr>
                                <a:xfrm flipH="1" flipV="1">
                                  <a:off x="95578" y="-1150849"/>
                                  <a:ext cx="1441451" cy="762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  <a:headEnd type="triangle"/>
                                  <a:tailEnd type="non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2" name="Text Box 10"/>
                              <wps:cNvSpPr txBox="1"/>
                              <wps:spPr>
                                <a:xfrm>
                                  <a:off x="0" y="-1109866"/>
                                  <a:ext cx="4031615" cy="3143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:rsidR="00214A09" w:rsidRDefault="00C5032E">
                                    <w:pPr>
                                      <w:overflowPunct/>
                                      <w:spacing w:after="160" w:line="259" w:lineRule="auto"/>
                                      <w:textAlignment w:val="auto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  <w:szCs w:val="18"/>
                                      </w:rPr>
                                      <w:t xml:space="preserve">8. AF Triggered Registration Response </w:t>
                                    </w:r>
                                  </w:p>
                                  <w:p w:rsidR="00214A09" w:rsidRDefault="00214A09"/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noAutofit/>
                              </wps:bodyPr>
                            </wps:wsp>
                          </wpg:grpSp>
                          <wpg:grpSp>
                            <wpg:cNvPr id="103" name="Group 47"/>
                            <wpg:cNvGrpSpPr/>
                            <wpg:grpSpPr>
                              <a:xfrm>
                                <a:off x="0" y="79181"/>
                                <a:ext cx="8326240" cy="4116638"/>
                                <a:chOff x="0" y="79181"/>
                                <a:chExt cx="8326240" cy="4116638"/>
                              </a:xfrm>
                            </wpg:grpSpPr>
                            <wps:wsp>
                              <wps:cNvPr id="104" name="Text Box 10"/>
                              <wps:cNvSpPr txBox="1"/>
                              <wps:spPr>
                                <a:xfrm>
                                  <a:off x="5220576" y="3736732"/>
                                  <a:ext cx="2800160" cy="247244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:rsidR="00214A09" w:rsidRDefault="00C5032E">
                                    <w:pPr>
                                      <w:overflowPunct/>
                                      <w:spacing w:after="160" w:line="259" w:lineRule="auto"/>
                                      <w:textAlignment w:val="auto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  <w:szCs w:val="18"/>
                                      </w:rPr>
                                      <w:t xml:space="preserve">10. AF Triggered Registration Response </w:t>
                                    </w:r>
                                  </w:p>
                                  <w:p w:rsidR="00214A09" w:rsidRDefault="00214A09"/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noAutofit/>
                              </wps:bodyPr>
                            </wps:wsp>
                            <wps:wsp>
                              <wps:cNvPr id="105" name="Straight Connector 8"/>
                              <wps:cNvCnPr/>
                              <wps:spPr>
                                <a:xfrm flipH="1" flipV="1">
                                  <a:off x="6626211" y="3568485"/>
                                  <a:ext cx="1308100" cy="762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  <a:headEnd type="triangle"/>
                                  <a:tailEnd type="non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g:grpSp>
                              <wpg:cNvPr id="106" name="Group 44"/>
                              <wpg:cNvGrpSpPr/>
                              <wpg:grpSpPr>
                                <a:xfrm>
                                  <a:off x="0" y="79181"/>
                                  <a:ext cx="8326240" cy="4116638"/>
                                  <a:chOff x="0" y="79181"/>
                                  <a:chExt cx="8326240" cy="4116638"/>
                                </a:xfrm>
                              </wpg:grpSpPr>
                              <wps:wsp>
                                <wps:cNvPr id="107" name="Straight Connector 8"/>
                                <wps:cNvCnPr/>
                                <wps:spPr>
                                  <a:xfrm flipH="1" flipV="1">
                                    <a:off x="6617527" y="780290"/>
                                    <a:ext cx="1311910" cy="762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  <a:headEnd type="none"/>
                                    <a:tailEnd type="triangl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08" name="Text Box 10"/>
                                <wps:cNvSpPr txBox="1"/>
                                <wps:spPr>
                                  <a:xfrm>
                                    <a:off x="4769821" y="823104"/>
                                    <a:ext cx="3481171" cy="331529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lt1"/>
                                  </a:solidFill>
                                  <a:ln w="6350"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214A09" w:rsidRDefault="00C5032E">
                                      <w:pPr>
                                        <w:overflowPunct/>
                                        <w:spacing w:after="160" w:line="259" w:lineRule="auto"/>
                                        <w:textAlignment w:val="auto"/>
                                        <w:rPr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sz w:val="18"/>
                                          <w:szCs w:val="18"/>
                                        </w:rPr>
                                        <w:t xml:space="preserve">1. AF Triggered Registration Request </w:t>
                                      </w:r>
                                      <w:proofErr w:type="gramStart"/>
                                      <w:r>
                                        <w:rPr>
                                          <w:sz w:val="18"/>
                                          <w:szCs w:val="18"/>
                                        </w:rPr>
                                        <w:t xml:space="preserve">( </w:t>
                                      </w:r>
                                      <w:del w:id="19" w:author="wangweijs@hq.cmcc" w:date="2024-03-29T14:55:00Z">
                                        <w:r>
                                          <w:rPr>
                                            <w:sz w:val="18"/>
                                            <w:szCs w:val="18"/>
                                          </w:rPr>
                                          <w:delText>T</w:delText>
                                        </w:r>
                                        <w:proofErr w:type="gramEnd"/>
                                        <w:r>
                                          <w:rPr>
                                            <w:sz w:val="18"/>
                                            <w:szCs w:val="18"/>
                                          </w:rPr>
                                          <w:delText>ID Lists,</w:delText>
                                        </w:r>
                                      </w:del>
                                      <w:r>
                                        <w:rPr>
                                          <w:sz w:val="18"/>
                                          <w:szCs w:val="18"/>
                                        </w:rPr>
                                        <w:t xml:space="preserve"> EPC info lists, Location,  …)</w:t>
                                      </w:r>
                                    </w:p>
                                    <w:p w:rsidR="00214A09" w:rsidRDefault="00214A09"/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noAutofit/>
                                </wps:bodyPr>
                              </wps:wsp>
                              <wps:wsp>
                                <wps:cNvPr id="109" name="Rectangle 6"/>
                                <wps:cNvSpPr/>
                                <wps:spPr>
                                  <a:xfrm>
                                    <a:off x="5994503" y="1170035"/>
                                    <a:ext cx="1329429" cy="416789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15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txbx>
                                  <w:txbxContent>
                                    <w:p w:rsidR="00214A09" w:rsidRDefault="00C5032E">
                                      <w:pPr>
                                        <w:rPr>
                                          <w:color w:val="000000" w:themeColor="text1"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color w:val="000000" w:themeColor="text1"/>
                                          <w:sz w:val="18"/>
                                          <w:szCs w:val="18"/>
                                        </w:rPr>
                                        <w:t xml:space="preserve"> 2. AMF or New Ambient </w:t>
                                      </w:r>
                                      <w:proofErr w:type="spellStart"/>
                                      <w:r>
                                        <w:rPr>
                                          <w:color w:val="000000" w:themeColor="text1"/>
                                          <w:sz w:val="18"/>
                                          <w:szCs w:val="18"/>
                                        </w:rPr>
                                        <w:t>IoT</w:t>
                                      </w:r>
                                      <w:proofErr w:type="spellEnd"/>
                                      <w:r>
                                        <w:rPr>
                                          <w:color w:val="000000" w:themeColor="text1"/>
                                          <w:sz w:val="18"/>
                                          <w:szCs w:val="18"/>
                                        </w:rPr>
                                        <w:t xml:space="preserve"> NF selection</w:t>
                                      </w:r>
                                    </w:p>
                                    <w:p w:rsidR="00214A09" w:rsidRDefault="00214A09">
                                      <w:pPr>
                                        <w:pStyle w:val="af5"/>
                                        <w:ind w:left="1440"/>
                                        <w:rPr>
                                          <w:color w:val="000000" w:themeColor="text1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noAutofit/>
                                </wps:bodyPr>
                              </wps:wsp>
                              <wpg:grpSp>
                                <wpg:cNvPr id="110" name="Group 43"/>
                                <wpg:cNvGrpSpPr/>
                                <wpg:grpSpPr>
                                  <a:xfrm>
                                    <a:off x="0" y="79181"/>
                                    <a:ext cx="8326240" cy="4116638"/>
                                    <a:chOff x="0" y="79181"/>
                                    <a:chExt cx="8326240" cy="4116638"/>
                                  </a:xfrm>
                                </wpg:grpSpPr>
                                <wpg:grpSp>
                                  <wpg:cNvPr id="111" name="Group 42"/>
                                  <wpg:cNvGrpSpPr/>
                                  <wpg:grpSpPr>
                                    <a:xfrm>
                                      <a:off x="0" y="79181"/>
                                      <a:ext cx="8326240" cy="4014360"/>
                                      <a:chOff x="0" y="79181"/>
                                      <a:chExt cx="8326240" cy="4014360"/>
                                    </a:xfrm>
                                  </wpg:grpSpPr>
                                  <wpg:grpSp>
                                    <wpg:cNvPr id="112" name="Group 34"/>
                                    <wpg:cNvGrpSpPr/>
                                    <wpg:grpSpPr>
                                      <a:xfrm>
                                        <a:off x="0" y="79181"/>
                                        <a:ext cx="8326240" cy="4014360"/>
                                        <a:chOff x="4253" y="79343"/>
                                        <a:chExt cx="8327066" cy="4022586"/>
                                      </a:xfrm>
                                    </wpg:grpSpPr>
                                    <wpg:grpSp>
                                      <wpg:cNvPr id="113" name="Group 30"/>
                                      <wpg:cNvGrpSpPr/>
                                      <wpg:grpSpPr>
                                        <a:xfrm>
                                          <a:off x="4253" y="79343"/>
                                          <a:ext cx="8327066" cy="4022586"/>
                                          <a:chOff x="4253" y="79343"/>
                                          <a:chExt cx="8327079" cy="4022587"/>
                                        </a:xfrm>
                                      </wpg:grpSpPr>
                                      <wps:wsp>
                                        <wps:cNvPr id="114" name="Text Box 10"/>
                                        <wps:cNvSpPr txBox="1"/>
                                        <wps:spPr>
                                          <a:xfrm>
                                            <a:off x="3746447" y="3449308"/>
                                            <a:ext cx="2820225" cy="21550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chemeClr val="lt1"/>
                                          </a:solidFill>
                                          <a:ln w="6350">
                                            <a:noFill/>
                                          </a:ln>
                                        </wps:spPr>
                                        <wps:txbx>
                                          <w:txbxContent>
                                            <w:p w:rsidR="00214A09" w:rsidRDefault="00C5032E">
                                              <w:pPr>
                                                <w:overflowPunct/>
                                                <w:spacing w:after="160" w:line="259" w:lineRule="auto"/>
                                                <w:textAlignment w:val="auto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  <w:t>9. AF Triggered Registration Response</w:t>
                                              </w:r>
                                            </w:p>
                                            <w:p w:rsidR="00214A09" w:rsidRDefault="00214A09"/>
                                          </w:txbxContent>
                                        </wps:txbx>
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<a:noAutofit/>
                                        </wps:bodyPr>
                                      </wps:wsp>
                                      <wpg:grpSp>
                                        <wpg:cNvPr id="115" name="Group 26"/>
                                        <wpg:cNvGrpSpPr/>
                                        <wpg:grpSpPr>
                                          <a:xfrm>
                                            <a:off x="4253" y="79343"/>
                                            <a:ext cx="8327079" cy="4022587"/>
                                            <a:chOff x="4253" y="79343"/>
                                            <a:chExt cx="8327079" cy="4022587"/>
                                          </a:xfrm>
                                        </wpg:grpSpPr>
                                        <wps:wsp>
                                          <wps:cNvPr id="116" name="Text Box 10"/>
                                          <wps:cNvSpPr txBox="1"/>
                                          <wps:spPr>
                                            <a:xfrm>
                                              <a:off x="2897054" y="1712966"/>
                                              <a:ext cx="4792780" cy="23464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lt1"/>
                                            </a:solidFill>
                                            <a:ln w="6350">
                                              <a:noFill/>
                                            </a:ln>
                                          </wps:spPr>
                                          <wps:txbx>
                                            <w:txbxContent>
                                              <w:p w:rsidR="00214A09" w:rsidRDefault="00C5032E">
                                                <w:pPr>
                                                  <w:overflowPunct/>
                                                  <w:spacing w:after="160" w:line="259" w:lineRule="auto"/>
                                                  <w:textAlignment w:val="auto"/>
                                                  <w:rPr>
                                                    <w:sz w:val="18"/>
                                                    <w:szCs w:val="18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sz w:val="18"/>
                                                    <w:szCs w:val="18"/>
                                                  </w:rPr>
                                                  <w:t>3. AF Triggered Registration Request (</w:t>
                                                </w:r>
                                                <w:del w:id="20" w:author="wangweijs@hq.cmcc" w:date="2024-03-29T14:55:00Z">
                                                  <w:r>
                                                    <w:rPr>
                                                      <w:sz w:val="18"/>
                                                      <w:szCs w:val="18"/>
                                                    </w:rPr>
                                                    <w:delText xml:space="preserve">TID lists, </w:delText>
                                                  </w:r>
                                                </w:del>
                                                <w:r>
                                                  <w:rPr>
                                                    <w:sz w:val="18"/>
                                                    <w:szCs w:val="18"/>
                                                  </w:rPr>
                                                  <w:t>TA Lists, EPC info …)</w:t>
                                                </w:r>
                                              </w:p>
                                              <w:p w:rsidR="00214A09" w:rsidRDefault="00214A09"/>
                                            </w:txbxContent>
                                          </wps:txbx>
  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  <a:noAutofit/>
                                          </wps:bodyPr>
                                        </wps:wsp>
                                        <wpg:grpSp>
                                          <wpg:cNvPr id="117" name="Group 17"/>
                                          <wpg:cNvGrpSpPr/>
                                          <wpg:grpSpPr>
                                            <a:xfrm>
                                              <a:off x="4253" y="79343"/>
                                              <a:ext cx="8327079" cy="4022587"/>
                                              <a:chOff x="4253" y="79343"/>
                                              <a:chExt cx="8327079" cy="4022587"/>
                                            </a:xfrm>
                                          </wpg:grpSpPr>
                                          <wpg:grpSp>
                                            <wpg:cNvPr id="118" name="Group 16"/>
                                            <wpg:cNvGrpSpPr/>
                                            <wpg:grpSpPr>
                                              <a:xfrm>
                                                <a:off x="4253" y="79343"/>
                                                <a:ext cx="8327079" cy="4022587"/>
                                                <a:chOff x="0" y="79343"/>
                                                <a:chExt cx="8327079" cy="4022587"/>
                                              </a:xfrm>
                                            </wpg:grpSpPr>
                                            <wps:wsp>
                                              <wps:cNvPr id="119" name="Straight Connector 8"/>
                                              <wps:cNvCnPr/>
                                              <wps:spPr>
                                                <a:xfrm flipH="1" flipV="1">
                                                  <a:off x="3741220" y="1671062"/>
                                                  <a:ext cx="2815691" cy="9968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ln>
                                                  <a:solidFill>
                                                    <a:schemeClr val="tx1"/>
                                                  </a:solidFill>
                                                  <a:headEnd type="none"/>
                                                  <a:tailEnd type="triangle"/>
                                                </a:ln>
                                              </wps:spPr>
                                              <wps:style>
                                                <a:lnRef idx="1">
                                                  <a:schemeClr val="accent1"/>
                                                </a:lnRef>
                                                <a:fillRef idx="0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tx1"/>
                                                </a:fontRef>
                                              </wps:style>
                                              <wps:bodyPr/>
                                            </wps:wsp>
                                            <wpg:grpSp>
                                              <wpg:cNvPr id="120" name="Group 15"/>
                                              <wpg:cNvGrpSpPr/>
                                              <wpg:grpSpPr>
                                                <a:xfrm>
                                                  <a:off x="0" y="79343"/>
                                                  <a:ext cx="8327079" cy="4022587"/>
                                                  <a:chOff x="0" y="79343"/>
                                                  <a:chExt cx="8327079" cy="4022587"/>
                                                </a:xfrm>
                                              </wpg:grpSpPr>
                                              <wps:wsp>
                                                <wps:cNvPr id="121" name="Straight Connector 5"/>
                                                <wps:cNvCnPr/>
                                                <wps:spPr>
                                                  <a:xfrm>
                                                    <a:off x="718754" y="364763"/>
                                                    <a:ext cx="7620" cy="3737167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  <a:ln>
                                                    <a:solidFill>
                                                      <a:schemeClr val="tx1"/>
                                                    </a:solidFill>
                                                  </a:ln>
                                                </wps:spPr>
                                                <wps:style>
                                                  <a:lnRef idx="1">
                                                    <a:schemeClr val="accent1"/>
                                                  </a:lnRef>
                                                  <a:fillRef idx="0">
                                                    <a:schemeClr val="accent1"/>
                                                  </a:fillRef>
                                                  <a:effectRef idx="0">
                                                    <a:schemeClr val="accent1"/>
                                                  </a:effectRef>
                                                  <a:fontRef idx="minor">
                                                    <a:schemeClr val="tx1"/>
                                                  </a:fontRef>
                                                </wps:style>
                                                <wps:bodyPr/>
                                              </wps:wsp>
                                              <wpg:grpSp>
                                                <wpg:cNvPr id="122" name="Group 14"/>
                                                <wpg:cNvGrpSpPr/>
                                                <wpg:grpSpPr>
                                                  <a:xfrm>
                                                    <a:off x="0" y="79343"/>
                                                    <a:ext cx="8327079" cy="639544"/>
                                                    <a:chOff x="0" y="79343"/>
                                                    <a:chExt cx="8327079" cy="639544"/>
                                                  </a:xfrm>
                                                </wpg:grpSpPr>
                                                <wps:wsp>
                                                  <wps:cNvPr id="123" name="Text Box 2"/>
                                                  <wps:cNvSpPr txBox="1"/>
                                                  <wps:spPr>
                                                    <a:xfrm>
                                                      <a:off x="3112889" y="79343"/>
                                                      <a:ext cx="1335696" cy="346242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  <a:solidFill>
                                                      <a:schemeClr val="lt1"/>
                                                    </a:solidFill>
                                                    <a:ln w="6350">
                                                      <a:solidFill>
                                                        <a:prstClr val="black"/>
                                                      </a:solidFill>
                                                    </a:ln>
                                                  </wps:spPr>
                                                  <wps:txbx>
                                                    <w:txbxContent>
                                                      <w:p w:rsidR="00214A09" w:rsidRDefault="00C5032E">
                                                        <w:pPr>
                                                          <w:contextualSpacing/>
                                                          <w:rPr>
                                                            <w:sz w:val="18"/>
                                                            <w:szCs w:val="18"/>
                                                          </w:rPr>
                                                        </w:pPr>
                                                        <w:r>
                                                          <w:rPr>
                                                            <w:sz w:val="18"/>
                                                            <w:szCs w:val="18"/>
                                                          </w:rPr>
                                                          <w:t xml:space="preserve">AMF or New </w:t>
                                                        </w:r>
                                                      </w:p>
                                                      <w:p w:rsidR="00214A09" w:rsidRDefault="00C5032E">
                                                        <w:pPr>
                                                          <w:contextualSpacing/>
                                                        </w:pPr>
                                                        <w:r>
                                                          <w:rPr>
                                                            <w:sz w:val="18"/>
                                                            <w:szCs w:val="18"/>
                                                          </w:rPr>
                                                          <w:t xml:space="preserve">Ambient </w:t>
                                                        </w:r>
                                                        <w:proofErr w:type="spellStart"/>
                                                        <w:r>
                                                          <w:rPr>
                                                            <w:sz w:val="18"/>
                                                            <w:szCs w:val="18"/>
                                                          </w:rPr>
                                                          <w:t>IoT</w:t>
                                                        </w:r>
                                                        <w:proofErr w:type="spellEnd"/>
                                                        <w:r>
                                                          <w:rPr>
                                                            <w:sz w:val="18"/>
                                                            <w:szCs w:val="18"/>
                                                          </w:rPr>
                                                          <w:t xml:space="preserve"> NF</w:t>
                                                        </w:r>
                                                      </w:p>
                                                    </w:txbxContent>
                                                  </wps:txbx>
          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          <a:noAutofit/>
                                                  </wps:bodyPr>
                                                </wps:wsp>
                                                <wpg:grpSp>
                                                  <wpg:cNvPr id="124" name="Group 5"/>
                                                  <wpg:cNvGrpSpPr/>
                                                  <wpg:grpSpPr>
                                                    <a:xfrm>
                                                      <a:off x="0" y="174366"/>
                                                      <a:ext cx="8327079" cy="266603"/>
                                                      <a:chOff x="0" y="-8"/>
                                                      <a:chExt cx="8328813" cy="267153"/>
                                                    </a:xfrm>
                                                  </wpg:grpSpPr>
                                                  <wps:wsp>
                                                    <wps:cNvPr id="125" name="Text Box 2"/>
                                                    <wps:cNvSpPr txBox="1"/>
                                                    <wps:spPr>
                                                      <a:xfrm>
                                                        <a:off x="7291949" y="4244"/>
                                                        <a:ext cx="1036864" cy="249882"/>
                                                      </a:xfrm>
                                                      <a:prstGeom prst="rect">
                                                        <a:avLst/>
                                                      </a:prstGeom>
                                                      <a:solidFill>
                                                        <a:schemeClr val="lt1"/>
                                                      </a:solidFill>
                                                      <a:ln w="6350">
                                                        <a:solidFill>
                                                          <a:prstClr val="black"/>
                                                        </a:solidFill>
                                                      </a:ln>
                                                    </wps:spPr>
                                                    <wps:txbx>
                                                      <w:txbxContent>
                                                        <w:p w:rsidR="00214A09" w:rsidRDefault="00C5032E">
                                                          <w:pPr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  <w:r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  <w:t>Ambient AF</w:t>
                                                          </w:r>
                                                        </w:p>
                                                        <w:p w:rsidR="00214A09" w:rsidRDefault="00C5032E">
                                                          <w:proofErr w:type="spellStart"/>
                                                          <w:proofErr w:type="gramStart"/>
                                                          <w:r>
                                                            <w:t>fd</w:t>
                                                          </w:r>
                                                          <w:proofErr w:type="spellEnd"/>
                                                          <w:proofErr w:type="gramEnd"/>
                                                        </w:p>
                                                      </w:txbxContent>
                                                    </wps:txbx>
                      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                      <a:noAutofit/>
                                                    </wps:bodyPr>
                                                  </wps:wsp>
                                                  <wps:wsp>
                                                    <wps:cNvPr id="126" name="Text Box 2"/>
                                                    <wps:cNvSpPr txBox="1"/>
                                                    <wps:spPr>
                                                      <a:xfrm>
                                                        <a:off x="4727752" y="-8"/>
                                                        <a:ext cx="592147" cy="241787"/>
                                                      </a:xfrm>
                                                      <a:prstGeom prst="rect">
                                                        <a:avLst/>
                                                      </a:prstGeom>
                                                      <a:solidFill>
                                                        <a:schemeClr val="lt1"/>
                                                      </a:solidFill>
                                                      <a:ln w="6350">
                                                        <a:solidFill>
                                                          <a:prstClr val="black"/>
                                                        </a:solidFill>
                                                      </a:ln>
                                                    </wps:spPr>
                                                    <wps:txbx>
                                                      <w:txbxContent>
                                                        <w:p w:rsidR="00214A09" w:rsidRDefault="00C5032E">
                                                          <w:pPr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  <w:r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  <w:t>AAA</w:t>
                                                          </w:r>
                                                        </w:p>
                                                      </w:txbxContent>
                                                    </wps:txbx>
                      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                      <a:noAutofit/>
                                                    </wps:bodyPr>
                                                  </wps:wsp>
                                                  <wps:wsp>
                                                    <wps:cNvPr id="127" name="Text Box 2"/>
                                                    <wps:cNvSpPr txBox="1"/>
                                                    <wps:spPr>
                                                      <a:xfrm>
                                                        <a:off x="6366706" y="4245"/>
                                                        <a:ext cx="549912" cy="242327"/>
                                                      </a:xfrm>
                                                      <a:prstGeom prst="rect">
                                                        <a:avLst/>
                                                      </a:prstGeom>
                                                      <a:solidFill>
                                                        <a:schemeClr val="lt1"/>
                                                      </a:solidFill>
                                                      <a:ln w="6350">
                                                        <a:solidFill>
                                                          <a:prstClr val="black"/>
                                                        </a:solidFill>
                                                      </a:ln>
                                                    </wps:spPr>
                                                    <wps:txbx>
                                                      <w:txbxContent>
                                                        <w:p w:rsidR="00214A09" w:rsidRDefault="00C5032E">
                                                          <w:pPr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  <w:r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  <w:t>NEF</w:t>
                                                          </w:r>
                                                        </w:p>
                                                      </w:txbxContent>
                                                    </wps:txbx>
                      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                      <a:noAutofit/>
                                                    </wps:bodyPr>
                                                  </wps:wsp>
                                                  <wps:wsp>
                                                    <wps:cNvPr id="128" name="Text Box 2"/>
                                                    <wps:cNvSpPr txBox="1"/>
                                                    <wps:spPr>
                                                      <a:xfrm>
                                                        <a:off x="0" y="-8"/>
                                                        <a:ext cx="1540272" cy="267153"/>
                                                      </a:xfrm>
                                                      <a:prstGeom prst="rect">
                                                        <a:avLst/>
                                                      </a:prstGeom>
                                                      <a:solidFill>
                                                        <a:schemeClr val="lt1"/>
                                                      </a:solidFill>
                                                      <a:ln w="6350">
                                                        <a:solidFill>
                                                          <a:prstClr val="black"/>
                                                        </a:solidFill>
                                                      </a:ln>
                                                    </wps:spPr>
                                                    <wps:txbx>
                                                      <w:txbxContent>
                                                        <w:p w:rsidR="00214A09" w:rsidRDefault="00C5032E">
                                                          <w:pPr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  <w:r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  <w:t xml:space="preserve">Ambient </w:t>
                                                          </w:r>
                                                          <w:proofErr w:type="spellStart"/>
                                                          <w:r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  <w:t>IoT</w:t>
                                                          </w:r>
                                                          <w:proofErr w:type="spellEnd"/>
                                                          <w:r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  <w:t xml:space="preserve"> Device</w:t>
                                                          </w:r>
                                                        </w:p>
                                                      </w:txbxContent>
                                                    </wps:txbx>
                      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                      <a:noAutofit/>
                                                    </wps:bodyPr>
                                                  </wps:wsp>
                                                </wpg:grpSp>
                                                <wps:wsp>
                                                  <wps:cNvPr id="129" name="Rectangle 6"/>
                                                  <wps:cNvSpPr/>
                                                  <wps:spPr>
                                                    <a:xfrm>
                                                      <a:off x="1" y="483955"/>
                                                      <a:ext cx="5316646" cy="234932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  <a:solidFill>
                                                      <a:schemeClr val="bg1"/>
                                                    </a:solidFill>
                                                    <a:ln w="6350">
                                                      <a:solidFill>
                                                        <a:schemeClr val="tx1"/>
                                                      </a:solidFill>
                                                    </a:ln>
                                                  </wps:spPr>
                                                  <wps:style>
                                                    <a:lnRef idx="2">
                                                      <a:schemeClr val="accent1">
                                                        <a:shade val="15000"/>
                                                      </a:schemeClr>
                                                    </a:lnRef>
                                                    <a:fillRef idx="1">
                                                      <a:schemeClr val="accent1"/>
                                                    </a:fillRef>
                                                    <a:effectRef idx="0">
                                                      <a:schemeClr val="accent1"/>
                                                    </a:effectRef>
                                                    <a:fontRef idx="minor">
                                                      <a:schemeClr val="lt1"/>
                                                    </a:fontRef>
                                                  </wps:style>
                                                  <wps:txbx>
                                                    <w:txbxContent>
                                                      <w:p w:rsidR="00214A09" w:rsidRDefault="00C5032E">
                                                        <w:pPr>
                                                          <w:pStyle w:val="af5"/>
                                                          <w:numPr>
                                                            <w:ilvl w:val="0"/>
                                                            <w:numId w:val="1"/>
                                                          </w:numPr>
                                                          <w:overflowPunct/>
                                                          <w:autoSpaceDE/>
                                                          <w:autoSpaceDN/>
                                                          <w:adjustRightInd/>
                                                          <w:spacing w:after="160" w:line="259" w:lineRule="auto"/>
                                                          <w:jc w:val="center"/>
                                                          <w:textAlignment w:val="auto"/>
                                                          <w:rPr>
                                                            <w:color w:val="000000" w:themeColor="text1"/>
                                                            <w:sz w:val="18"/>
                                                            <w:szCs w:val="18"/>
                                                          </w:rPr>
                                                        </w:pPr>
                                                        <w:r>
                                                          <w:rPr>
                                                            <w:color w:val="000000" w:themeColor="text1"/>
                                                            <w:sz w:val="18"/>
                                                            <w:szCs w:val="18"/>
                                                          </w:rPr>
                                                          <w:t>Pre-configuration</w:t>
                                                        </w:r>
                                                      </w:p>
                                                    </w:txbxContent>
                                                  </wps:txbx>
    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</wpg:grpSp>
                                            <wps:wsp>
                                              <wps:cNvPr id="130" name="Rectangle 6"/>
                                              <wps:cNvSpPr/>
                                              <wps:spPr>
                                                <a:xfrm>
                                                  <a:off x="2777663" y="1931419"/>
                                                  <a:ext cx="1879819" cy="207547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solidFill>
                                                  <a:schemeClr val="bg1"/>
                                                </a:solidFill>
                                                <a:ln w="6350">
                                                  <a:solidFill>
                                                    <a:schemeClr val="tx1"/>
                                                  </a:solidFill>
                                                </a:ln>
                                              </wps:spPr>
                                              <wps:style>
                                                <a:lnRef idx="2">
                                                  <a:schemeClr val="accent1">
                                                    <a:shade val="15000"/>
                                                  </a:schemeClr>
                                                </a:lnRef>
                                                <a:fillRef idx="1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lt1"/>
                                                </a:fontRef>
                                              </wps:style>
                                              <wps:txbx>
                                                <w:txbxContent>
                                                  <w:p w:rsidR="00214A09" w:rsidRDefault="00C5032E">
                                                    <w:pPr>
                                                      <w:rPr>
                                                        <w:color w:val="000000" w:themeColor="text1"/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>
                                                      <w:rPr>
                                                        <w:color w:val="000000" w:themeColor="text1"/>
                                                        <w:sz w:val="18"/>
                                                        <w:szCs w:val="18"/>
                                                      </w:rPr>
                                                      <w:t xml:space="preserve">4. NG-RAN Selection </w:t>
                                                    </w:r>
                                                  </w:p>
                                                  <w:p w:rsidR="00214A09" w:rsidRDefault="00214A09">
                                                    <w:pPr>
                                                      <w:pStyle w:val="af5"/>
                                                      <w:ind w:left="1440"/>
                                                      <w:rPr>
                                                        <w:color w:val="000000" w:themeColor="text1"/>
                                                      </w:rPr>
                                                    </w:pPr>
                                                  </w:p>
                                                </w:txbxContent>
                                              </wps:txbx>
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s:wsp>
                                            <wps:cNvPr id="131" name="Rectangle 6"/>
                                            <wps:cNvSpPr/>
                                            <wps:spPr>
                                              <a:xfrm>
                                                <a:off x="157373" y="2538395"/>
                                                <a:ext cx="2573257" cy="209907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solidFill>
                                                <a:schemeClr val="bg1"/>
                                              </a:solidFill>
                                              <a:ln w="6350">
                                                <a:solidFill>
                                                  <a:schemeClr val="tx1"/>
                                                </a:solidFill>
                                              </a:ln>
                                            </wps:spPr>
                                            <wps:style>
                                              <a:lnRef idx="2">
                                                <a:schemeClr val="accent1">
                                                  <a:shade val="15000"/>
                                                </a:schemeClr>
                                              </a:lnRef>
                                              <a:fillRef idx="1">
                                                <a:schemeClr val="accent1"/>
                                              </a:fillRef>
                                              <a:effectRef idx="0">
                                                <a:schemeClr val="accent1"/>
                                              </a:effectRef>
                                              <a:fontRef idx="minor">
                                                <a:schemeClr val="lt1"/>
                                              </a:fontRef>
                                            </wps:style>
                                            <wps:txbx>
                                              <w:txbxContent>
                                                <w:p w:rsidR="00214A09" w:rsidRDefault="00C5032E">
                                                  <w:pPr>
                                                    <w:rPr>
                                                      <w:color w:val="000000" w:themeColor="text1"/>
                                                      <w:sz w:val="18"/>
                                                      <w:szCs w:val="18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color w:val="000000" w:themeColor="text1"/>
                                                      <w:sz w:val="18"/>
                                                      <w:szCs w:val="18"/>
                                                    </w:rPr>
                                                    <w:t xml:space="preserve">          6. Device Access</w:t>
                                                  </w:r>
                                                </w:p>
                                              </w:txbxContent>
                                            </wps:txbx>
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132" name="Rectangle 6"/>
                                            <wps:cNvSpPr/>
                                            <wps:spPr>
                                              <a:xfrm>
                                                <a:off x="157372" y="2831555"/>
                                                <a:ext cx="6022696" cy="193714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solidFill>
                                                <a:schemeClr val="bg1"/>
                                              </a:solidFill>
                                              <a:ln w="6350">
                                                <a:solidFill>
                                                  <a:schemeClr val="tx1"/>
                                                </a:solidFill>
                                              </a:ln>
                                            </wps:spPr>
                                            <wps:style>
                                              <a:lnRef idx="2">
                                                <a:schemeClr val="accent1">
                                                  <a:shade val="15000"/>
                                                </a:schemeClr>
                                              </a:lnRef>
                                              <a:fillRef idx="1">
                                                <a:schemeClr val="accent1"/>
                                              </a:fillRef>
                                              <a:effectRef idx="0">
                                                <a:schemeClr val="accent1"/>
                                              </a:effectRef>
                                              <a:fontRef idx="minor">
                                                <a:schemeClr val="lt1"/>
                                              </a:fontRef>
                                            </wps:style>
                                            <wps:txbx>
                                              <w:txbxContent>
                                                <w:p w:rsidR="00214A09" w:rsidRDefault="00C5032E">
                                                  <w:pPr>
                                                    <w:rPr>
                                                      <w:color w:val="000000" w:themeColor="text1"/>
                                                      <w:sz w:val="18"/>
                                                      <w:szCs w:val="18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color w:val="000000" w:themeColor="text1"/>
                                                      <w:sz w:val="18"/>
                                                      <w:szCs w:val="18"/>
                                                    </w:rPr>
                                                    <w:t xml:space="preserve">                          7.  Authentication and Registration</w:t>
                                                  </w:r>
                                                </w:p>
                                                <w:p w:rsidR="00214A09" w:rsidRDefault="00214A09">
                                                  <w:pPr>
                                                    <w:pStyle w:val="af5"/>
                                                    <w:ind w:left="1440"/>
                                                    <w:rPr>
                                                      <w:color w:val="000000" w:themeColor="text1"/>
                                                    </w:rPr>
                                                  </w:pPr>
                                                </w:p>
                                              </w:txbxContent>
                                            </wps:txbx>
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<a:noAutofit/>
                                            </wps:bodyPr>
                                          </wps:wsp>
                                        </wpg:grpSp>
                                      </wpg:grpSp>
                                    </wpg:grpSp>
                                    <wps:wsp>
                                      <wps:cNvPr id="133" name="Straight Connector 8"/>
                                      <wps:cNvCnPr/>
                                      <wps:spPr>
                                        <a:xfrm flipH="1" flipV="1">
                                          <a:off x="3767510" y="3425296"/>
                                          <a:ext cx="2808116" cy="7620"/>
                                        </a:xfrm>
                                        <a:prstGeom prst="line">
                                          <a:avLst/>
                                        </a:prstGeom>
                                        <a:ln>
                                          <a:solidFill>
                                            <a:schemeClr val="tx1"/>
                                          </a:solidFill>
                                          <a:headEnd type="triangle"/>
                                          <a:tailEnd type="none"/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</wpg:grpSp>
                                  <wps:wsp>
                                    <wps:cNvPr id="134" name="Text Box 2"/>
                                    <wps:cNvSpPr txBox="1"/>
                                    <wps:spPr>
                                      <a:xfrm>
                                        <a:off x="5555498" y="178619"/>
                                        <a:ext cx="618676" cy="240796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lt1"/>
                                      </a:solidFill>
                                      <a:ln w="6350">
                                        <a:solidFill>
                                          <a:prstClr val="black"/>
                                        </a:solidFill>
                                      </a:ln>
                                    </wps:spPr>
                                    <wps:txbx>
                                      <w:txbxContent>
                                        <w:p w:rsidR="00214A09" w:rsidRDefault="00C5032E">
                                          <w:pPr>
                                            <w:rPr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>
                                            <w:rPr>
                                              <w:sz w:val="18"/>
                                              <w:szCs w:val="18"/>
                                            </w:rPr>
                                            <w:t>UDM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s:wsp>
                                  <wps:cNvPr id="135" name="Straight Connector 5"/>
                                  <wps:cNvCnPr/>
                                  <wps:spPr>
                                    <a:xfrm>
                                      <a:off x="3720500" y="434195"/>
                                      <a:ext cx="6986" cy="373687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6" name="Straight Connector 5"/>
                                  <wps:cNvCnPr/>
                                  <wps:spPr>
                                    <a:xfrm>
                                      <a:off x="2215378" y="426479"/>
                                      <a:ext cx="6986" cy="3736876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7" name="Straight Connector 5"/>
                                  <wps:cNvCnPr/>
                                  <wps:spPr>
                                    <a:xfrm>
                                      <a:off x="5027737" y="424535"/>
                                      <a:ext cx="6986" cy="3736875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8" name="Straight Connector 5"/>
                                  <wps:cNvCnPr/>
                                  <wps:spPr>
                                    <a:xfrm>
                                      <a:off x="5847009" y="451600"/>
                                      <a:ext cx="6986" cy="3736875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9" name="Straight Connector 5"/>
                                  <wps:cNvCnPr/>
                                  <wps:spPr>
                                    <a:xfrm>
                                      <a:off x="6580326" y="458944"/>
                                      <a:ext cx="6986" cy="3736875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40" name="Straight Connector 5"/>
                                  <wps:cNvCnPr/>
                                  <wps:spPr>
                                    <a:xfrm>
                                      <a:off x="7973073" y="440005"/>
                                      <a:ext cx="6986" cy="3736876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</wpg:grpSp>
                          </wpg:grpSp>
                        </wpg:grpSp>
                        <wps:wsp>
                          <wps:cNvPr id="141" name="Text Box 2"/>
                          <wps:cNvSpPr txBox="1"/>
                          <wps:spPr>
                            <a:xfrm>
                              <a:off x="1789449" y="165861"/>
                              <a:ext cx="929177" cy="266086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:rsidR="00214A09" w:rsidRDefault="00C5032E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 xml:space="preserve">NG-RAN 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</wpg:wgp>
                    </a:graphicData>
                  </a:graphic>
                </wp:anchor>
              </w:drawing>
            </mc:Choice>
            <mc:Fallback xmlns:wpsCustomData="http://www.wps.cn/officeDocument/2013/wpsCustomData">
              <w:pict>
                <v:group id="Group 2" o:spid="_x0000_s1026" o:spt="203" style="position:absolute;left:0pt;margin-left:48pt;margin-top:-786.35pt;height:382.95pt;width:483.15pt;mso-wrap-distance-bottom:0pt;mso-wrap-distance-top:0pt;z-index:251659264;mso-width-relative:page;mso-height-relative:page;" coordorigin="0,79181" coordsize="8325841,4116638" o:allowoverlap="f" o:gfxdata="UEsDBAoAAAAAAIdO4kAAAAAAAAAAAAAAAAAEAAAAZHJzL1BLAwQUAAAACACHTuJA4cteZ94AAAAO&#10;AQAADwAAAGRycy9kb3ducmV2LnhtbE2PwU7DMBBE70j8g7VI3FrbqZqGEKdCFXCqkGiRELdtvE2i&#10;xnYUu0n797gnOM7OaPZNsb6Yjo00+NZZBXIugJGtnG5treBr/zbLgPmAVmPnLCm4kod1eX9XYK7d&#10;ZD9p3IWaxRLrc1TQhNDnnPuqIYN+7nqy0Tu6wWCIcqi5HnCK5abjiRApN9ja+KHBnjYNVafd2Sh4&#10;n3B6WcjXcXs6bq4/++XH91aSUo8PUjwDC3QJf2G44Ud0KCPTwZ2t9qxT8JTGKUHBTC5XyQrYLSLS&#10;ZAHsEI+ZSDPgZcH/zyh/AVBLAwQUAAAACACHTuJAMrU4JZcKAADJZAAADgAAAGRycy9lMm9Eb2Mu&#10;eG1s7V3bcpzKFX1PVf6B4t0W3UADU5ZPObLspMqV44pPkmeEmEuFAQLIkvP1WX0dYJAlzYWxJFx1&#10;dNBwm969176svbv17re7dWZ9T6t6VeTnNnnr2FaaJ8X1Kl+c2//849Ob0LbqJs6v46zI03P7R1rb&#10;v73/85/e3ZazlBbLIrtOKwsPyevZbXluL5umnJ2d1ckyXcf126JMc5ycF9U6bvBrtTi7ruJbPH2d&#10;nVHHYWe3RXVdVkWS1jU+/ShP2uqJ1WMeWMznqyT9WCQ36zRv5FOrNIsbDKlersrafi++7XyeJs3v&#10;83mdNlZ2bmOkjfiJl+D4iv88e/8uni2quFyuEvUV4sd8hd6Y1vEqx0vNoz7GTWzdVKutR61XSVXU&#10;xbx5mxTrMzkQIRGMgjg92XyuiptSjGUxu12URuiYqJ7Ud35s8vfvXytrdX1uR75t5fEaMy5ea1Eu&#10;m9tyMcMln6vyW/m1Uh8s5G98uHfzas3/j4FYd0KqP4xU07vGSvAhI64fhdS2EpzzQuZ6zJdyT5aY&#10;nM19QURCos9cqrtDl/qhR9TdhDDmhvyaM/3yM/4dzVcyvxxZWKwrLE98p52k1Rq1lth9Y45nj5QY&#10;ox4UXMj7l5FY0JOY0IEnSowEoR+6nm1Bkyh1aeQrBGvJeYHv4SI5doqr/UgrlFK1N55HAx/6hEe8&#10;Ya5L8ThhBJKlVrl7HnKvxsEO1htw1vuB89syLlOB+ZojT4MTQ5Lg/NZU8WqxbKyLIs9h3orKUron&#10;rr/IFUzrWQ3Eaoxa82xV/hXm3hZH/+JHLdxGrhtG2yLRUiUuob4HlecaFTAqhG7EEc/Kqm4+p8Xa&#10;4gfndrbK+QjiWfz9S91IrOpL+Md58WmVZULoWW7dwkK4mEcrieFN5rDiOFyXsEh1vrCtOFvATSVN&#10;JZ5YF9nqmt/Nn1NXi6uLrLK+x9y4i3/KMnQu46/+GNdLeZ04JWd8vWrgybLV+twOzd3xbJnG15f5&#10;tdX8KGEMczhBeXkTr7LN5021ivNFJs5BFFkOk3Rbaqnzo6vi+oeYDPE5VISb0zF0BTMpdeUPPoF/&#10;Ke4sImaMvx0qxS251dzhc64FmIbN19Y21Rj0Dlr8IIgCZaC1anSxwiHJ1Bxo16BnXilHBZ39mXJ0&#10;pq4zw5/EP/X0zmUtLero1/C8NHdXd2rUcoqsqpBxQV0mn1bQli9x3XyNKwQCUEuESs3v+DHPCqhq&#10;oY5sa1lU/xv6nF8PE4CztnWLwAJ6/N+buEptK/tbDuMQEY8b50b84vkB0GRV7TNX7TP5zfqigHoD&#10;uPh24pBf32T6cF4V638jovrA34pTcZ7g3ec2UCQPLxoZ7iAiS9IPH8RFiD3KuPmSfysTbQny4sNN&#10;U8xXAq8b9VVaLbR342llYCCc7nH9LHEwpHZUAisk5u5JYQklzAuUgXOJ74REeQWjxY5LGEEAxA2c&#10;6/uuI2zqlr99Q/jdnvEplypI8YbvNyZyIzlukkexAsSByhzTZfg+97Pci3aEokUKLSce97Ov0Ge0&#10;fUM86/oN7U+GbdOpfAZxEJ8fymkAslItnChkAq/xTKtFFynEQ3Q/+YvJXwjq4ABJLHFcrccyi/WC&#10;HfyFVODhxGwwtdpyFK17N3kF0rrBu0/rJpBNHQr4PqWOHyBP4F40cFngChJhg36KOJswiJc7BeoF&#10;1BPJlxHAVioxRYvPNlocKcoxrNVREmPGAFmCKIZrtM9CLxTuaqPRBKGiCFKnMKeTHu8Q5igW79gJ&#10;RZ+5ExboiTzUq3IQhrg7EsJI4FO8AwgLQodGPUYP3BOJwF+8xjxCg6ifQ7Tzi18tjzBE5f7kkxcw&#10;1A2k8Q2pSxzF1OpcwvVCQkBIyawdiT0VifkUTbxA7mmkaMJQp/8ATSn4XUsRToY6/Tlh6keR5/Mk&#10;BOYMyuk47lbAQCMPiiqU1iOM81J45MmU9heh3YfN2Ouganlx4+Bk7UiFUMJdc4egdZ9xwj1OCMrz&#10;iY7Idi+1t3gG7RW7LIMDig0JNyzMLhzF5m5jn/pU9kgiM/SkpHVk0fY4Uftm0C2RedSXRj2IXE+o&#10;OD95uWlSCBxQndKoOxQtC90y2Imk1iPDXFUGfFLxZGjkLV0bHPfTBBdobygEJwi7e9VthPopIQek&#10;xNzAYx5ISEEgeF5kKktahDSkfNhSdSjxfRnlGgFMlNjLKaCO5pMNKaZauXYpmj6I+wHYPnPcG2po&#10;/9yVhlHg+DAkPA8ICNoi+oWwIEJ/kqbC0RMnKxUT7l9k8jpSlGSoOol7skvx69fC/UiCM6yVEtwJ&#10;DKbmlO8LLwfMrTEW/fBylCjJcCVH4YUROBGUE6UBZQFx2FYtkfgsUuxfFLFuV/BW2DQ1JYq+o8EG&#10;k3FAxieznfai3+rprVxbKNFxNNLewBnASCsk2bq3l8AN3H1ShHHqWwpsAGFKeD9r+uU5v2rMD0iI&#10;zmiZhSDSYCqD1cITPb2SRg/cAKTkzynJZ40lTOljm3VHwkWP20D6eSxcMDfyZcvFDrDY3HxaVBhS&#10;w0Tpij8zFP1ju5tRWqSh6gtt8ToaFcRFyR/9zBIYHnp3xIvM6Ld8zAjdKp2+Z95abRrgr7I4+Y/C&#10;beuqYXV/HcR683xpdWo4KBmR7u4rSQAGuJd8dpwlZYyhYjVEEWMtoPr4csN0hiEBBEUHF+Iy0KK4&#10;xGDiFJEoZ8+kn9zbIgQ0IhH6u3na7qnutFazj+OykGFmZPtaFGJVW3vwk0F4/KII0dvw7JdEjFOW&#10;ptvE1K4uDz2XAfpthIJrdGt/50eUcKpaajeW0T0QBk7uTiwKkkuEukt+Ju0eWM48vLSR8OavA5lv&#10;Bk+HgpQ2373WC9+LIgLVl/qNtWqTfu+6pG3S7yfotyEX9w5PJIPRt9vE9xwaaMXejsmmsOS1hSWb&#10;KHys1Ya8o00a8V0750B28aA7BEXRt9tYnMn08nOs14/kshKTc4yt31PL3MlXNx+lZa6NmvbxOEE+&#10;mnP2RBAi+wDbowgckcglXn+ZM0jgiK99lhGQA0b4tBHQBKSXD6SRwGNKJTu7Hx+VD4kdtPpxLySp&#10;L50cU5zHfxo7UeRM2JHc10A15XXQy0dxQiPhxdSc9sKL5JFoiLU3/aCNoavRFE/gjQJZ1pqCtqHq&#10;44QXBD/7b0rTDtraxyNhyhQmB8r1++/R5QYM+5ZJBsBFk5baaWlTncDieqyHU+XKV7ZLV3tFZH+1&#10;pF5FOVwJHWiIOYHqmGrf3hQRDDF4TrkzDyh81s8BGAkZ36JBkqDomBGlwZOZZbGPW3tTt2dU034Z&#10;JOgJtN3UawcMpSp0P7KvycX2aT7fI4xTRy4S3l7UjgXEStf5fiRh8EDM/loam8boD3Uh+AN1r1Gs&#10;i3HVbmMeRf9ab/u2/iw/YNKmWZZbNT9pv6V7ineuKd7tjWUfRQzk4KZ411853Z9lAfX7Hdc0ywec&#10;ZVPC2n+WQw+r4lWHjY/NoHr7fUyzPBCRjpTAmBrO3rPM/NDBbmcSy34Y6aZTzaZNs3yyWeabzx7I&#10;L2M7YNdRpCk2tXWcB6KvyS9jD+h2vP2Y43Gwz3fYP1ATDrJO4F1aeAJDwHpbRkfosUQgLjNQtJ72&#10;lsqPXc19zhnoi9pZGn/hQjQSq7/Gwf+ERvt3gZzNXyB5/3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ODQAAW0NvbnRlbnRfVHlwZXNdLnhtbFBL&#10;AQIUAAoAAAAAAIdO4kAAAAAAAAAAAAAAAAAGAAAAAAAAAAAAEAAAAPALAABfcmVscy9QSwECFAAU&#10;AAAACACHTuJAihRmPNEAAACUAQAACwAAAAAAAAABACAAAAAUDAAAX3JlbHMvLnJlbHNQSwECFAAK&#10;AAAAAACHTuJAAAAAAAAAAAAAAAAABAAAAAAAAAAAABAAAAAAAAAAZHJzL1BLAQIUABQAAAAIAIdO&#10;4kDhy15n3gAAAA4BAAAPAAAAAAAAAAEAIAAAACIAAABkcnMvZG93bnJldi54bWxQSwECFAAUAAAA&#10;CACHTuJAMrU4JZcKAADJZAAADgAAAAAAAAABACAAAAAtAQAAZHJzL2Uyb0RvYy54bWxQSwUGAAAA&#10;AAYABgBZAQAANg4AAAAA&#10;">
                  <o:lock v:ext="edit" aspectratio="f"/>
                  <v:group id="Group 48" o:spid="_x0000_s1026" o:spt="203" style="position:absolute;left:0;top:79181;height:4116638;width:8325841;" coordorigin="0,79181" coordsize="8326240,4116638" o:gfxdata="UEsDBAoAAAAAAIdO4kAAAAAAAAAAAAAAAAAEAAAAZHJzL1BLAwQUAAAACACHTuJAf3ivoL8AAADb&#10;AAAADwAAAGRycy9kb3ducmV2LnhtbEWPQWvCQBSE70L/w/IK3ppNlEqbuoYSVDxIoUmh9PbIPpNg&#10;9m3Iron++26h4HGYmW+YdXY1nRhpcK1lBUkUgyCurG65VvBV7p5eQDiPrLGzTApu5CDbPMzWmGo7&#10;8SeNha9FgLBLUUHjfZ9K6aqGDLrI9sTBO9nBoA9yqKUecApw08lFHK+kwZbDQoM95Q1V5+JiFOwn&#10;nN6XyXY8nk/57ad8/vg+JqTU/DGJ30B4uvp7+L990ApeV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/eK+gvwAAANsAAAAPAAAAAAAAAAEAIAAAACIAAABkcnMvZG93bnJldi54&#10;bWxQSwECFAAUAAAACACHTuJAMy8FnjsAAAA5AAAAFQAAAAAAAAABACAAAAAOAQAAZHJzL2dyb3Vw&#10;c2hhcGV4bWwueG1sUEsFBgAAAAAGAAYAYAEAAMsDAAAAAA==&#10;">
                    <o:lock v:ext="edit" aspectratio="f"/>
                    <v:group id="Group 45" o:spid="_x0000_s1026" o:spt="203" style="position:absolute;left:1785834;top:2232950;height:278559;width:4754178;" coordorigin="-442751,-633234" coordsize="4754178,278559" o:gfxdata="UEsDBAoAAAAAAIdO4kAAAAAAAAAAAAAAAAAEAAAAZHJzL1BLAwQUAAAACACHTuJAEDQKO78AAADb&#10;AAAADwAAAGRycy9kb3ducmV2LnhtbEWPQWvCQBSE7wX/w/IK3uomirZN3QQRlR5CoVoovT2yzySY&#10;fRuya2L+fVco9DjMzDfMOruZRvTUudqygngWgSAurK65VPB12j+9gHAeWWNjmRSM5CBLJw9rTLQd&#10;+JP6oy9FgLBLUEHlfZtI6YqKDLqZbYmDd7adQR9kV0rd4RDgppHzKFpJgzWHhQpb2lZUXI5Xo+Aw&#10;4LBZxLs+v5y3489p+fGdx6TU9DGO3kB4uvn/8F/7XSt4fYb7l/ADZPoL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QNAo7vwAAANsAAAAPAAAAAAAAAAEAIAAAACIAAABkcnMvZG93bnJldi54&#10;bWxQSwECFAAUAAAACACHTuJAMy8FnjsAAAA5AAAAFQAAAAAAAAABACAAAAAOAQAAZHJzL2dyb3Vw&#10;c2hhcGV4bWwueG1sUEsFBgAAAAAGAAYAYAEAAMsDAAAAAA==&#10;">
                      <o:lock v:ext="edit" aspectratio="f"/>
                      <v:line id="Straight Connector 8" o:spid="_x0000_s1026" o:spt="20" style="position:absolute;left:93389;top:-633234;flip:x y;height:7620;width:1312546;" filled="f" stroked="t" coordsize="21600,21600" o:gfxdata="UEsDBAoAAAAAAIdO4kAAAAAAAAAAAAAAAAAEAAAAZHJzL1BLAwQUAAAACACHTuJAcH7EwboAAADb&#10;AAAADwAAAGRycy9kb3ducmV2LnhtbEVPTUsDMRC9C/6HMEIvYrNtYdG1aQ9KYQ/10K3iddiMSXAz&#10;WZLYbf+9ORR6fLzv9fbsB3GimFxgBYt5BYK4D9qxUfB53D09g0gZWeMQmBRcKMF2c3+3xkaHiQ90&#10;6rIRJYRTgwpszmMjZeoteUzzMBIX7idEj7nAaKSOOJVwP8hlVdXSo+PSYHGkN0v9b/fnFTy+15N1&#10;5mvfmo/v1ZJj19bSKTV7WFSvIDKd8018dbdawUsZW76UHyA3/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wfsTBugAAANs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miterlimit="8" joinstyle="miter" endarrow="block"/>
                        <v:imagedata o:title=""/>
                        <o:lock v:ext="edit" aspectratio="f"/>
                      </v:line>
                      <v:shape id="Text Box 10" o:spid="_x0000_s1026" o:spt="202" type="#_x0000_t202" style="position:absolute;left:-442751;top:-577971;height:223296;width:4754178;" fillcolor="#FFFFFF [3201]" filled="t" stroked="f" coordsize="21600,21600" o:gfxdata="UEsDBAoAAAAAAIdO4kAAAAAAAAAAAAAAAAAEAAAAZHJzL1BLAwQUAAAACACHTuJAh1kAcbkAAADb&#10;AAAADwAAAGRycy9kb3ducmV2LnhtbEWPS6vCMBSE98L9D+EI7jStXESr0YVwwZVwfXR9aI5NsTkp&#10;SXz+eiMILoeZ+YZZrO62FVfyoXGsIB9lIIgrpxuuFRz2f8MpiBCRNbaOScGDAqyWP70FFtrd+J+u&#10;u1iLBOFQoAITY1dIGSpDFsPIdcTJOzlvMSbpa6k93hLctnKcZRNpseG0YLCjtaHqvLtYBWVtn+Ux&#10;77zRtv3l7fOxP7hGqUE/z+YgIt3jN/xpb7SC2QzeX9IPkMsX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dZAHG5AAAA2wAA&#10;AA8AAAAAAAAAAQAgAAAAIgAAAGRycy9kb3ducmV2LnhtbFBLAQIUABQAAAAIAIdO4kAzLwWeOwAA&#10;ADkAAAAQAAAAAAAAAAEAIAAAAAgBAABkcnMvc2hhcGV4bWwueG1sUEsFBgAAAAAGAAYAWwEAALID&#10;AAAAAA==&#10;">
                        <v:fill on="t" focussize="0,0"/>
                        <v:stroke on="f" weight="0.5pt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overflowPunct/>
                                <w:spacing w:after="160" w:line="259" w:lineRule="auto"/>
                                <w:textAlignment w:val="auto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5. AF Triggered Registration Request (</w:t>
                              </w:r>
                              <w:ins w:id="35" w:author="wangweijs@hq.cmcc" w:date="2024-03-29T18:12:35Z"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  <w:lang w:val="en-US" w:eastAsia="zh-CN"/>
                                  </w:rPr>
                                  <w:t>G</w:t>
                                </w:r>
                              </w:ins>
                              <w:ins w:id="36" w:author="wangweijs@hq.cmcc" w:date="2024-03-29T18:12:36Z"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  <w:lang w:val="en-US" w:eastAsia="zh-CN"/>
                                  </w:rPr>
                                  <w:t>rou</w:t>
                                </w:r>
                              </w:ins>
                              <w:ins w:id="37" w:author="wangweijs@hq.cmcc" w:date="2024-03-29T18:12:37Z"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  <w:lang w:val="en-US" w:eastAsia="zh-CN"/>
                                  </w:rPr>
                                  <w:t xml:space="preserve">p </w:t>
                                </w:r>
                              </w:ins>
                              <w:ins w:id="38" w:author="wangweijs@hq.cmcc" w:date="2024-03-29T18:12:38Z"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  <w:lang w:val="en-US" w:eastAsia="zh-CN"/>
                                  </w:rPr>
                                  <w:t>ID,</w:t>
                                </w:r>
                              </w:ins>
                              <w:ins w:id="39" w:author="wangweijs@hq.cmcc" w:date="2024-03-29T18:12:39Z"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  <w:lang w:val="en-US" w:eastAsia="zh-CN"/>
                                  </w:rPr>
                                  <w:t xml:space="preserve"> </w:t>
                                </w:r>
                              </w:ins>
                              <w:del w:id="40" w:author="wangweijs@hq.cmcc" w:date="2024-03-29T14:55:43Z">
                                <w:r>
                                  <w:rPr>
                                    <w:sz w:val="18"/>
                                    <w:szCs w:val="18"/>
                                  </w:rPr>
                                  <w:delText xml:space="preserve">TID lists, </w:delText>
                                </w:r>
                              </w:del>
                              <w:r>
                                <w:rPr>
                                  <w:sz w:val="18"/>
                                  <w:szCs w:val="18"/>
                                </w:rPr>
                                <w:t>EPC info …)</w:t>
                              </w:r>
                            </w:p>
                            <w:p/>
                          </w:txbxContent>
                        </v:textbox>
                      </v:shape>
                    </v:group>
                    <v:group id="Group 46" o:spid="_x0000_s1026" o:spt="203" style="position:absolute;left:2164789;top:3150819;height:355308;width:4031615;" coordorigin="0,-1150849" coordsize="4031615,355308" o:gfxdata="UEsDBAoAAAAAAIdO4kAAAAAAAAAAAAAAAAAEAAAAZHJzL1BLAwQUAAAACACHTuJAjZqd0b8AAADc&#10;AAAADwAAAGRycy9kb3ducmV2LnhtbEWPQWvCQBCF74X+h2WE3upuWiqSuopIKz1IwShIb0N2TILZ&#10;2ZBdE/33nUOhtxnem/e+WaxuvlUD9bEJbCGbGlDEZXANVxaOh8/nOaiYkB22gcnCnSKslo8PC8xd&#10;GHlPQ5EqJSEcc7RQp9TlWseyJo9xGjpi0c6h95hk7Svtehwl3Lf6xZiZ9tiwNNTY0aam8lJcvYXt&#10;iOP6NfsYdpfz5v5zePs+7TKy9mmSmXdQiW7p3/x3/eUE3wi+PCMT6O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Nmp3RvwAAANwAAAAPAAAAAAAAAAEAIAAAACIAAABkcnMvZG93bnJldi54&#10;bWxQSwECFAAUAAAACACHTuJAMy8FnjsAAAA5AAAAFQAAAAAAAAABACAAAAAOAQAAZHJzL2dyb3Vw&#10;c2hhcGV4bWwueG1sUEsFBgAAAAAGAAYAYAEAAMsDAAAAAA==&#10;">
                      <o:lock v:ext="edit" aspectratio="f"/>
                      <v:line id="Straight Connector 8" o:spid="_x0000_s1026" o:spt="20" style="position:absolute;left:95578;top:-1150849;flip:x y;height:7620;width:1441451;" filled="f" stroked="t" coordsize="21600,21600" o:gfxdata="UEsDBAoAAAAAAIdO4kAAAAAAAAAAAAAAAAAEAAAAZHJzL1BLAwQUAAAACACHTuJAsY90QrsAAADc&#10;AAAADwAAAGRycy9kb3ducmV2LnhtbEVP24rCMBB9F/yHMMK+rUkVRLpGEW+sCuKqHzA0Y1tsJqWJ&#10;t/36jbDg2xzOdUaTh63EjRpfOtaQdBUI4syZknMNp+PycwjCB2SDlWPS8CQPk3G7NcLUuDv/0O0Q&#10;chFD2KeooQihTqX0WUEWfdfVxJE7u8ZiiLDJpWnwHsNtJXtKDaTFkmNDgTXNCsouh6vVsH4e3e63&#10;v1zszws33W5WYd4vjdYfnUR9gQj0CG/xv/vbxPkqgdcz8QI5/g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Y90QrsAAADc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miterlimit="8" joinstyle="miter" startarrow="block"/>
                        <v:imagedata o:title=""/>
                        <o:lock v:ext="edit" aspectratio="f"/>
                      </v:line>
                      <v:shape id="Text Box 10" o:spid="_x0000_s1026" o:spt="202" type="#_x0000_t202" style="position:absolute;left:0;top:-1109866;height:314325;width:4031615;" fillcolor="#FFFFFF [3201]" filled="t" stroked="f" coordsize="21600,21600" o:gfxdata="UEsDBAoAAAAAAIdO4kAAAAAAAAAAAAAAAAAEAAAAZHJzL1BLAwQUAAAACACHTuJAKARhqbcAAADc&#10;AAAADwAAAGRycy9kb3ducmV2LnhtbEVPyYoCMRC9C/5DKMGbJi0iQ2v0IAieBJfxXHTKTmOn0iRx&#10;/XozMOCtHm+txerpWnGnEBvPGoqxAkFcedNwreF03Ix+QMSEbLD1TBpeFGG17PcWWBr/4D3dD6kW&#10;OYRjiRpsSl0pZawsOYxj3xFn7uKDw5RhqKUJ+MjhrpUTpWbSYcO5wWJHa0vV9XBzGs61e59/iy5Y&#10;49op796v48k3Wg8HhZqDSPRMX/G/e2vyfDWBv2fyBXL5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AoBGGptwAAANwAAAAP&#10;AAAAAAAAAAEAIAAAACIAAABkcnMvZG93bnJldi54bWxQSwECFAAUAAAACACHTuJAMy8FnjsAAAA5&#10;AAAAEAAAAAAAAAABACAAAAAGAQAAZHJzL3NoYXBleG1sLnhtbFBLBQYAAAAABgAGAFsBAACwAwAA&#10;AAA=&#10;">
                        <v:fill on="t" focussize="0,0"/>
                        <v:stroke on="f" weight="0.5pt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overflowPunct/>
                                <w:spacing w:after="160" w:line="259" w:lineRule="auto"/>
                                <w:textAlignment w:val="auto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 xml:space="preserve">8. AF Triggered Registration Response </w:t>
                              </w:r>
                            </w:p>
                            <w:p/>
                          </w:txbxContent>
                        </v:textbox>
                      </v:shape>
                    </v:group>
                    <v:group id="Group 47" o:spid="_x0000_s1026" o:spt="203" style="position:absolute;left:0;top:79181;height:4116638;width:8326240;" coordorigin="0,79181" coordsize="8326240,4116638" o:gfxdata="UEsDBAoAAAAAAIdO4kAAAAAAAAAAAAAAAAAEAAAAZHJzL1BLAwQUAAAACACHTuJAfUgDprsAAADc&#10;AAAADwAAAGRycy9kb3ducmV2LnhtbEVPTYvCMBC9C/sfwgjeNKmiSDWKyLp4kAV1YfE2NGNbbCal&#10;ybb6782C4G0e73OW67utREuNLx1rSEYKBHHmTMm5hp/zbjgH4QOywcoxaXiQh/Xqo7fE1LiOj9Se&#10;Qi5iCPsUNRQh1KmUPivIoh+5mjhyV9dYDBE2uTQNdjHcVnKs1ExaLDk2FFjTtqDsdvqzGr467DaT&#10;5LM93K7bx+U8/f49JKT1oJ+oBYhA9/AWv9x7E+erCfw/Ey+Qqy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H1IA6a7AAAA3AAAAA8AAAAAAAAAAQAgAAAAIgAAAGRycy9kb3ducmV2LnhtbFBL&#10;AQIUABQAAAAIAIdO4kAzLwWeOwAAADkAAAAVAAAAAAAAAAEAIAAAAAoBAABkcnMvZ3JvdXBzaGFw&#10;ZXhtbC54bWxQSwUGAAAAAAYABgBgAQAAxwMAAAAA&#10;">
                      <o:lock v:ext="edit" aspectratio="f"/>
                      <v:shape id="Text Box 10" o:spid="_x0000_s1026" o:spt="202" type="#_x0000_t202" style="position:absolute;left:5220576;top:3736732;height:247244;width:2800160;" fillcolor="#FFFFFF [3201]" filled="t" stroked="f" coordsize="21600,21600" o:gfxdata="UEsDBAoAAAAAAIdO4kAAAAAAAAAAAAAAAAAEAAAAZHJzL1BLAwQUAAAACACHTuJAyKFcRrgAAADc&#10;AAAADwAAAGRycy9kb3ducmV2LnhtbEVPS4vCMBC+C/sfwix406QislTTHoQFT4KP9Tw0Y1NsJiXJ&#10;+vr1ZmHB23x8z1nVd9eLK4XYedZQTBUI4sabjlsNx8P35AtETMgGe8+k4UER6upjtMLS+Bvv6LpP&#10;rcghHEvUYFMaSiljY8lhnPqBOHNnHxymDEMrTcBbDne9nCm1kA47zg0WB1pbai77X6fh1Lrn6acY&#10;gjWun/P2+Tgcfaf1+LNQSxCJ7ukt/ndvTJ6v5vD3TL5AVi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yKFcRrgAAADcAAAA&#10;DwAAAAAAAAABACAAAAAiAAAAZHJzL2Rvd25yZXYueG1sUEsBAhQAFAAAAAgAh07iQDMvBZ47AAAA&#10;OQAAABAAAAAAAAAAAQAgAAAABwEAAGRycy9zaGFwZXhtbC54bWxQSwUGAAAAAAYABgBbAQAAsQMA&#10;AAAA&#10;">
                        <v:fill on="t" focussize="0,0"/>
                        <v:stroke on="f" weight="0.5pt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overflowPunct/>
                                <w:spacing w:after="160" w:line="259" w:lineRule="auto"/>
                                <w:textAlignment w:val="auto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 xml:space="preserve">10. AF Triggered Registration Response </w:t>
                              </w:r>
                            </w:p>
                            <w:p/>
                          </w:txbxContent>
                        </v:textbox>
                      </v:shape>
                      <v:line id="Straight Connector 8" o:spid="_x0000_s1026" o:spt="20" style="position:absolute;left:6626211;top:3568485;flip:x y;height:7620;width:1308100;" filled="f" stroked="t" coordsize="21600,21600" o:gfxdata="UEsDBAoAAAAAAIdO4kAAAAAAAAAAAAAAAAAEAAAAZHJzL1BLAwQUAAAACACHTuJAzrRyQbsAAADc&#10;AAAADwAAAGRycy9kb3ducmV2LnhtbEVP24rCMBB9F/yHMMK+rYkrLlKNIt7QFcTbBwzN2BabSWni&#10;9es3Cwu+zeFcZzh+2FLcqPaFYw2dtgJBnDpTcKbhdFx89kH4gGywdEwanuRhPGo2hpgYd+c93Q4h&#10;EzGEfYIa8hCqREqf5mTRt11FHLmzqy2GCOtMmhrvMdyW8kupb2mx4NiQY0XTnNLL4Wo1rJ9Ht311&#10;F/Pdee4mm59lmHULo/VHq6MGIAI9wlv8716ZOF/14O+ZeIEc/Q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rRyQbsAAADc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miterlimit="8" joinstyle="miter" startarrow="block"/>
                        <v:imagedata o:title=""/>
                        <o:lock v:ext="edit" aspectratio="f"/>
                      </v:line>
                      <v:group id="Group 44" o:spid="_x0000_s1026" o:spt="203" style="position:absolute;left:0;top:79181;height:4116638;width:8326240;" coordorigin="0,79181" coordsize="8326240,4116638" o:gfxdata="UEsDBAoAAAAAAIdO4kAAAAAAAAAAAAAAAAAEAAAAZHJzL1BLAwQUAAAACACHTuJAbT+gPr0AAADc&#10;AAAADwAAAGRycy9kb3ducmV2LnhtbEVPTWvCQBC9F/wPyxR6q7tpqUjqGkqw0oMIVUF6G7JjEpKd&#10;Ddk1if++WxB6m8f7nFU22VYM1PvasYZkrkAQF87UXGo4HT+flyB8QDbYOiYNN/KQrWcPK0yNG/mb&#10;hkMoRQxhn6KGKoQuldIXFVn0c9cRR+7ieoshwr6UpscxhttWvii1kBZrjg0VdpRXVDSHq9WwHXH8&#10;eE02w6655Lef49v+vEtI66fHRL2DCDSFf/Hd/WXifLWAv2fiBXL9C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bT+gPr0AAADcAAAADwAAAAAAAAABACAAAAAiAAAAZHJzL2Rvd25yZXYueG1s&#10;UEsBAhQAFAAAAAgAh07iQDMvBZ47AAAAOQAAABUAAAAAAAAAAQAgAAAADAEAAGRycy9ncm91cHNo&#10;YXBleG1sLnhtbFBLBQYAAAAABgAGAGABAADJAwAAAAA=&#10;">
                        <o:lock v:ext="edit" aspectratio="f"/>
                        <v:line id="Straight Connector 8" o:spid="_x0000_s1026" o:spt="20" style="position:absolute;left:6617527;top:780290;flip:x y;height:7620;width:1311910;" filled="f" stroked="t" coordsize="21600,21600" o:gfxdata="UEsDBAoAAAAAAIdO4kAAAAAAAAAAAAAAAAAEAAAAZHJzL1BLAwQUAAAACACHTuJAJQk9z7sAAADc&#10;AAAADwAAAGRycy9kb3ducmV2LnhtbEVPTUsDMRC9C/0PYQpexCatsJW1aQ+KsAc9uFq8DpsxCW4m&#10;SxK79d8bQfA2j/c5u8M5jOJEKfvIGtYrBYJ4iMaz1fD2+nh9CyIXZINjZNLwTRkO+8XFDlsTZ36h&#10;U1+sqCGcW9TgSplaKfPgKGBexYm4ch8xBSwVJitNwrmGh1FulGpkQM+1weFE946Gz/4raLh6aGbn&#10;7fGps8/vNxtOfddIr/Xlcq3uQBQ6l3/xn7szdb7awu8z9QK5/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Qk9z7sAAADc&#10;AAAADwAAAAAAAAABACAAAAAiAAAAZHJzL2Rvd25yZXYueG1sUEsBAhQAFAAAAAgAh07iQDMvBZ47&#10;AAAAOQAAABAAAAAAAAAAAQAgAAAACgEAAGRycy9zaGFwZXhtbC54bWxQSwUGAAAAAAYABgBbAQAA&#10;tAMAAAAA&#10;">
                          <v:fill on="f" focussize="0,0"/>
                          <v:stroke weight="0.5pt" color="#000000 [3213]" miterlimit="8" joinstyle="miter" endarrow="block"/>
                          <v:imagedata o:title=""/>
                          <o:lock v:ext="edit" aspectratio="f"/>
                        </v:line>
                        <v:shape id="Text Box 10" o:spid="_x0000_s1026" o:spt="202" type="#_x0000_t202" style="position:absolute;left:4769821;top:823104;height:331529;width:3481171;" fillcolor="#FFFFFF [3201]" filled="t" stroked="f" coordsize="21600,21600" o:gfxdata="UEsDBAoAAAAAAIdO4kAAAAAAAAAAAAAAAAAEAAAAZHJzL1BLAwQUAAAACACHTuJASexWQ7sAAADc&#10;AAAADwAAAGRycy9kb3ducmV2LnhtbEWPS2sDMQyE74H8B6NAbom9oZSyiZNDIdBTIY/mLNbKeula&#10;Xmzn+eurQ6A3iRnNfFpt7qFXV0q5i2yhmhtQxE10HbcWjoft7ANULsgO+8hk4UEZNuvxaIW1izfe&#10;0XVfWiUhnGu04EsZaq1z4ylgnseBWLRzTAGLrKnVLuFNwkOvF8a864AdS4PHgT49Nb/7S7BwasPz&#10;9FMNybvQv/H383E4xs7a6aQyS1CF7uXf/Lr+coJvhFaekQn0+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exWQ7sAAADc&#10;AAAADwAAAAAAAAABACAAAAAiAAAAZHJzL2Rvd25yZXYueG1sUEsBAhQAFAAAAAgAh07iQDMvBZ47&#10;AAAAOQAAABAAAAAAAAAAAQAgAAAACgEAAGRycy9zaGFwZXhtbC54bWxQSwUGAAAAAAYABgBbAQAA&#10;tAMAAAAA&#10;">
                          <v:fill on="t" focussize="0,0"/>
                          <v:stroke on="f" weight="0.5pt"/>
                          <v:imagedata o:title=""/>
                          <o:lock v:ext="edit" aspectratio="f"/>
                          <v:textbox>
                            <w:txbxContent>
                              <w:p>
                                <w:pPr>
                                  <w:overflowPunct/>
                                  <w:spacing w:after="160" w:line="259" w:lineRule="auto"/>
                                  <w:textAlignment w:val="auto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 xml:space="preserve">1. AF Triggered Registration Request ( </w:t>
                                </w:r>
                                <w:del w:id="41" w:author="wangweijs@hq.cmcc" w:date="2024-03-29T14:55:13Z"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delText>TID Lists,</w:delText>
                                  </w:r>
                                </w:del>
                                <w:r>
                                  <w:rPr>
                                    <w:sz w:val="18"/>
                                    <w:szCs w:val="18"/>
                                  </w:rPr>
                                  <w:t xml:space="preserve"> EPC info lists, Location,  …)</w:t>
                                </w:r>
                              </w:p>
                              <w:p/>
                            </w:txbxContent>
                          </v:textbox>
                        </v:shape>
                        <v:rect id="Rectangle 6" o:spid="_x0000_s1026" o:spt="1" style="position:absolute;left:5994503;top:1170035;height:416789;width:1329429;v-text-anchor:middle;" fillcolor="#FFFFFF [3212]" filled="t" stroked="t" coordsize="21600,21600" o:gfxdata="UEsDBAoAAAAAAIdO4kAAAAAAAAAAAAAAAAAEAAAAZHJzL1BLAwQUAAAACACHTuJACgPXiLsAAADc&#10;AAAADwAAAGRycy9kb3ducmV2LnhtbEVPS2sCMRC+F/ofwhS8abIefGyNQoWCnmxXwet0M24WN5N1&#10;E1/99Y0g9DYf33Nmi5trxIW6UHvWkA0UCOLSm5orDbvtZ38CIkRkg41n0nCnAIv568sMc+Ov/E2X&#10;IlYihXDIUYONsc2lDKUlh2HgW+LEHXznMCbYVdJ0eE3hrpFDpUbSYc2pwWJLS0vlsTg7DfRjx6f7&#10;V3YqV8v1pinG+9+PsNe695apdxCRbvFf/HSvTJqvpvB4Jl0g5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gPXiLsAAADc&#10;AAAADwAAAAAAAAABACAAAAAiAAAAZHJzL2Rvd25yZXYueG1sUEsBAhQAFAAAAAgAh07iQDMvBZ47&#10;AAAAOQAAABAAAAAAAAAAAQAgAAAACgEAAGRycy9zaGFwZXhtbC54bWxQSwUGAAAAAAYABgBbAQAA&#10;tAMAAAAA&#10;">
                          <v:fill on="t" focussize="0,0"/>
                          <v:stroke weight="0.5pt" color="#000000 [3213]" miterlimit="8" joinstyle="miter"/>
                          <v:imagedata o:title=""/>
                          <o:lock v:ext="edit" aspectratio="f"/>
                          <v:textbox>
                            <w:txbxContent>
                              <w:p>
                                <w:pPr>
                                  <w:rPr>
                                    <w:color w:val="000000" w:themeColor="text1"/>
                                    <w:sz w:val="18"/>
                                    <w:szCs w:val="18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color w:val="000000" w:themeColor="text1"/>
                                    <w:sz w:val="18"/>
                                    <w:szCs w:val="18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 xml:space="preserve"> 2. AMF or New Ambient IoT NF selection</w:t>
                                </w:r>
                              </w:p>
                              <w:p>
                                <w:pPr>
                                  <w:pStyle w:val="94"/>
                                  <w:ind w:left="1440"/>
                                  <w:rPr>
                                    <w:color w:val="000000" w:themeColor="text1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</w:p>
                            </w:txbxContent>
                          </v:textbox>
                        </v:rect>
                        <v:group id="Group 43" o:spid="_x0000_s1026" o:spt="203" style="position:absolute;left:0;top:79181;height:4116638;width:8326240;" coordorigin="0,79181" coordsize="8326240,4116638" o:gfxdata="UEsDBAoAAAAAAIdO4kAAAAAAAAAAAAAAAAAEAAAAZHJzL1BLAwQUAAAACACHTuJACEMLDL8AAADc&#10;AAAADwAAAGRycy9kb3ducmV2LnhtbEWPQWvCQBCF74X+h2UEb3WzSoukriJSiwcRqoXS25Adk2B2&#10;NmS3if5751DwNsN78943i9XVN6qnLtaBLZhJBoq4CK7m0sL3afsyBxUTssMmMFm4UYTV8vlpgbkL&#10;A39Rf0ylkhCOOVqoUmpzrWNRkcc4CS2xaOfQeUyydqV2HQ4S7hs9zbI37bFmaaiwpU1FxeX45y18&#10;DjisZ+aj31/Om9vv6fXwszdk7XhksndQia7pYf6/3jnBN4Ivz8gEenkH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IQwsMvwAAANw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Group 42" o:spid="_x0000_s1026" o:spt="203" style="position:absolute;left:0;top:79181;height:4014360;width:8326240;" coordorigin="0,79181" coordsize="8326240,4014360" o:gfxdata="UEsDBAoAAAAAAIdO4kAAAAAAAAAAAAAAAAAEAAAAZHJzL1BLAwQUAAAACACHTuJAZw+ul7sAAADc&#10;AAAADwAAAGRycy9kb3ducmV2LnhtbEVPS4vCMBC+C/sfwix40zS7KFKNIrIuHkTwAcvehmZsi82k&#10;NLHVf28Ewdt8fM+ZLW62Ei01vnSsQQ0TEMSZMyXnGk7H9WACwgdkg5Vj0nAnD4v5R2+GqXEd76k9&#10;hFzEEPYpaihCqFMpfVaQRT90NXHkzq6xGCJscmka7GK4reRXkoylxZJjQ4E1rQrKLoer1fDbYbf8&#10;Vj/t9nJe3f+Po93fVpHW/U+VTEEEuoW3+OXemDhfKXg+Ey+Q8w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GcPrpe7AAAA3A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group id="Group 34" o:spid="_x0000_s1026" o:spt="203" style="position:absolute;left:0;top:79181;height:4014360;width:8326240;" coordorigin="4253,79343" coordsize="8327066,4022586" o:gfxdata="UEsDBAoAAAAAAIdO4kAAAAAAAAAAAAAAAAAEAAAAZHJzL1BLAwQUAAAACACHTuJAl90w4L0AAADc&#10;AAAADwAAAGRycy9kb3ducmV2LnhtbEVPTWvCQBC9F/wPyxS81c1GWiR1DSVY8SCFqiC9DdkxCcnO&#10;huw20X/fLRR6m8f7nHV+s50YafCNYw1qkYAgLp1puNJwPr0/rUD4gGywc0wa7uQh38we1pgZN/En&#10;jcdQiRjCPkMNdQh9JqUva7LoF64njtzVDRZDhEMlzYBTDLedTJPkRVpsODbU2FNRU9kev62G3YTT&#10;21Jtx0N7Le5fp+ePy0GR1vNHlbyCCHQL/+I/997E+SqF32fiBXLzA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90w4L0AAADc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group id="Group 30" o:spid="_x0000_s1026" o:spt="203" style="position:absolute;left:4253;top:79343;height:4022586;width:8327066;" coordorigin="4253,79343" coordsize="8327079,4022587" o:gfxdata="UEsDBAoAAAAAAIdO4kAAAAAAAAAAAAAAAAAEAAAAZHJzL1BLAwQUAAAACACHTuJA+JGVe7sAAADc&#10;AAAADwAAAGRycy9kb3ducmV2LnhtbEVPTYvCMBC9C/sfwgjeNI2iSDWKyLp4kAV1YfE2NGNbbCal&#10;ybb6782C4G0e73OW67utREuNLx1rUKMEBHHmTMm5hp/zbjgH4QOywcoxaXiQh/Xqo7fE1LiOj9Se&#10;Qi5iCPsUNRQh1KmUPivIoh+5mjhyV9dYDBE2uTQNdjHcVnKcJDNpseTYUGBN24Ky2+nPavjqsNtM&#10;1Gd7uF23j8t5+v17UKT1oK+SBYhA9/AWv9x7E+erCfw/Ey+Qqy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iRlXu7AAAA3AAAAA8AAAAAAAAAAQAgAAAAIgAAAGRycy9kb3ducmV2LnhtbFBL&#10;AQIUABQAAAAIAIdO4kAzLwWeOwAAADkAAAAVAAAAAAAAAAEAIAAAAAoBAABkcnMvZ3JvdXBzaGFw&#10;ZXhtbC54bWxQSwUGAAAAAAYABgBgAQAAxwMAAAAA&#10;">
                                <o:lock v:ext="edit" aspectratio="f"/>
                                <v:shape id="Text Box 10" o:spid="_x0000_s1026" o:spt="202" type="#_x0000_t202" style="position:absolute;left:3746447;top:3449308;height:215504;width:2820225;" fillcolor="#FFFFFF [3201]" filled="t" stroked="f" coordsize="21600,21600" o:gfxdata="UEsDBAoAAAAAAIdO4kAAAAAAAAAAAAAAAAAEAAAAZHJzL1BLAwQUAAAACACHTuJATXjKm7UAAADc&#10;AAAADwAAAGRycy9kb3ducmV2LnhtbEVPyQrCMBC9C/5DGMGbphURqUYPguBJcD0PzdgUm0lJ4vr1&#10;RhC8zeOtM18+bSPu5EPtWEE+zEAQl07XXCk4HtaDKYgQkTU2jknBiwIsF93OHAvtHryj+z5WIoVw&#10;KFCBibEtpAylIYth6FrixF2ctxgT9JXUHh8p3DZylGUTabHm1GCwpZWh8rq/WQXnyr7Pp7z1Rttm&#10;zNv363B0tVL9Xp7NQER6xr/4597oND8fw/eZdIFcfAB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TXjKm7UAAADcAAAADwAA&#10;AAAAAAABACAAAAAiAAAAZHJzL2Rvd25yZXYueG1sUEsBAhQAFAAAAAgAh07iQDMvBZ47AAAAOQAA&#10;ABAAAAAAAAAAAQAgAAAABAEAAGRycy9zaGFwZXhtbC54bWxQSwUGAAAAAAYABgBbAQAArgMAAAAA&#10;">
                                  <v:fill on="t" focussize="0,0"/>
                                  <v:stroke on="f" weight="0.5pt"/>
                                  <v:imagedata o:title=""/>
                                  <o:lock v:ext="edit" aspectratio="f"/>
                                  <v:textbox>
                                    <w:txbxContent>
                                      <w:p>
                                        <w:pPr>
                                          <w:overflowPunct/>
                                          <w:spacing w:after="160" w:line="259" w:lineRule="auto"/>
                                          <w:textAlignment w:val="auto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  <w:r>
                                          <w:rPr>
                                            <w:sz w:val="18"/>
                                            <w:szCs w:val="18"/>
                                          </w:rPr>
                                          <w:t>9. AF Triggered Registration Response</w:t>
                                        </w:r>
                                      </w:p>
                                      <w:p/>
                                    </w:txbxContent>
                                  </v:textbox>
                                </v:shape>
                                <v:group id="Group 26" o:spid="_x0000_s1026" o:spt="203" style="position:absolute;left:4253;top:79343;height:4022587;width:8327079;" coordorigin="4253,79343" coordsize="8327079,4022587" o:gfxdata="UEsDBAoAAAAAAIdO4kAAAAAAAAAAAAAAAAAEAAAAZHJzL1BLAwQUAAAACACHTuJAGDSolL0AAADc&#10;AAAADwAAAGRycy9kb3ducmV2LnhtbEVPTWvCQBC9F/wPyxR6q5ttsUjqGkqw0oMUqoL0NmTHJCQ7&#10;G7JrEv99tyB4m8f7nFU22VYM1PvasQY1T0AQF87UXGo4Hj6flyB8QDbYOiYNV/KQrWcPK0yNG/mH&#10;hn0oRQxhn6KGKoQuldIXFVn0c9cRR+7seoshwr6UpscxhttWviTJm7RYc2yosKO8oqLZX6yG7Yjj&#10;x6vaDLvmnF9/D4vv006R1k+PKnkHEWgKd/HN/WXifLWA/2fiBXL9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GDSolL0AAADcAAAADwAAAAAAAAABACAAAAAiAAAAZHJzL2Rvd25yZXYueG1s&#10;UEsBAhQAFAAAAAgAh07iQDMvBZ47AAAAOQAAABUAAAAAAAAAAQAgAAAADAEAAGRycy9ncm91cHNo&#10;YXBleG1sLnhtbFBLBQYAAAAABgAGAGABAADJAwAAAAA=&#10;">
                                  <o:lock v:ext="edit" aspectratio="f"/>
                                  <v:shape id="Text Box 10" o:spid="_x0000_s1026" o:spt="202" type="#_x0000_t202" style="position:absolute;left:2897054;top:1712966;height:234647;width:4792780;" fillcolor="#FFFFFF [3201]" filled="t" stroked="f" coordsize="21600,21600" o:gfxdata="UEsDBAoAAAAAAIdO4kAAAAAAAAAAAAAAAAAEAAAAZHJzL1BLAwQUAAAACACHTuJA0ubxd7UAAADc&#10;AAAADwAAAGRycy9kb3ducmV2LnhtbEVPyQrCMBC9C/5DGMGbphURqUYPguBJcD0PzdgUm0lJ4vr1&#10;RhC8zeOtM18+bSPu5EPtWEE+zEAQl07XXCk4HtaDKYgQkTU2jknBiwIsF93OHAvtHryj+z5WIoVw&#10;KFCBibEtpAylIYth6FrixF2ctxgT9JXUHh8p3DZylGUTabHm1GCwpZWh8rq/WQXnyr7Pp7z1Rttm&#10;zNv363B0tVL9Xp7NQER6xr/4597oND+fwPeZdIFcfAB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0ubxd7UAAADcAAAADwAA&#10;AAAAAAABACAAAAAiAAAAZHJzL2Rvd25yZXYueG1sUEsBAhQAFAAAAAgAh07iQDMvBZ47AAAAOQAA&#10;ABAAAAAAAAAAAQAgAAAABAEAAGRycy9zaGFwZXhtbC54bWxQSwUGAAAAAAYABgBbAQAArgMAAAAA&#10;">
                                    <v:fill on="t" focussize="0,0"/>
                                    <v:stroke on="f" weight="0.5pt"/>
                                    <v:imagedata o:title=""/>
                                    <o:lock v:ext="edit" aspectratio="f"/>
                                    <v:textbox>
                                      <w:txbxContent>
                                        <w:p>
                                          <w:pPr>
                                            <w:overflowPunct/>
                                            <w:spacing w:after="160" w:line="259" w:lineRule="auto"/>
                                            <w:textAlignment w:val="auto"/>
                                            <w:rPr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>
                                            <w:rPr>
                                              <w:sz w:val="18"/>
                                              <w:szCs w:val="18"/>
                                            </w:rPr>
                                            <w:t>3. AF Triggered Registration Request (</w:t>
                                          </w:r>
                                          <w:del w:id="42" w:author="wangweijs@hq.cmcc" w:date="2024-03-29T14:55:30Z">
                                            <w:r>
                                              <w:rPr>
                                                <w:sz w:val="18"/>
                                                <w:szCs w:val="18"/>
                                              </w:rPr>
                                              <w:delText xml:space="preserve">TID lists, </w:delText>
                                            </w:r>
                                          </w:del>
                                          <w:r>
                                            <w:rPr>
                                              <w:sz w:val="18"/>
                                              <w:szCs w:val="18"/>
                                            </w:rPr>
                                            <w:t>TA Lists, EPC info …)</w:t>
                                          </w:r>
                                        </w:p>
                                        <w:p/>
                                      </w:txbxContent>
                                    </v:textbox>
                                  </v:shape>
                                  <v:group id="Group 17" o:spid="_x0000_s1026" o:spt="203" style="position:absolute;left:4253;top:79343;height:4022587;width:8327079;" coordorigin="4253,79343" coordsize="8327079,4022587" o:gfxdata="UEsDBAoAAAAAAIdO4kAAAAAAAAAAAAAAAAAEAAAAZHJzL1BLAwQUAAAACACHTuJAh6qTeLwAAADc&#10;AAAADwAAAGRycy9kb3ducmV2LnhtbEVPS4vCMBC+L/gfwgh70zSKunSNIqKLB1nwAcvehmZsi82k&#10;NLHVf2+Ehb3Nx/ec+fJuK9FS40vHGtQwAUGcOVNyruF82g4+QPiAbLByTBoe5GG56L3NMTWu4wO1&#10;x5CLGMI+RQ1FCHUqpc8KsuiHriaO3MU1FkOETS5Ng10Mt5UcJclUWiw5NhRY07qg7Hq8WQ1fHXar&#10;sdq0++tl/fg9Tb5/9oq0fu+r5BNEoHv4F/+5dybOVzN4PRMvkI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HqpN4vAAAANwAAAAPAAAAAAAAAAEAIAAAACIAAABkcnMvZG93bnJldi54bWxQ&#10;SwECFAAUAAAACACHTuJAMy8FnjsAAAA5AAAAFQAAAAAAAAABACAAAAALAQAAZHJzL2dyb3Vwc2hh&#10;cGV4bWwueG1sUEsFBgAAAAAGAAYAYAEAAMgDAAAAAA==&#10;">
                                    <o:lock v:ext="edit" aspectratio="f"/>
                                    <v:group id="Group 16" o:spid="_x0000_s1026" o:spt="203" style="position:absolute;left:4253;top:79343;height:4022587;width:8327079;" coordorigin="0,79343" coordsize="8327079,4022587" o:gfxdata="UEsDBAoAAAAAAIdO4kAAAAAAAAAAAAAAAAAEAAAAZHJzL1BLAwQUAAAACACHTuJA9jUHCr8AAADc&#10;AAAADwAAAGRycy9kb3ducmV2LnhtbEWPQWvCQBCF74X+h2UEb3WzSoukriJSiwcRqoXS25Adk2B2&#10;NmS3if5751DwNsN78943i9XVN6qnLtaBLZhJBoq4CK7m0sL3afsyBxUTssMmMFm4UYTV8vlpgbkL&#10;A39Rf0ylkhCOOVqoUmpzrWNRkcc4CS2xaOfQeUyydqV2HQ4S7hs9zbI37bFmaaiwpU1FxeX45y18&#10;DjisZ+aj31/Om9vv6fXwszdk7XhksndQia7pYf6/3jnBN0Irz8gEenkH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2NQcKvwAAANwAAAAPAAAAAAAAAAEAIAAAACIAAABkcnMvZG93bnJldi54&#10;bWxQSwECFAAUAAAACACHTuJAMy8FnjsAAAA5AAAAFQAAAAAAAAABACAAAAAOAQAAZHJzL2dyb3Vw&#10;c2hhcGV4bWwueG1sUEsFBgAAAAAGAAYAYAEAAMsDAAAAAA==&#10;">
                                      <o:lock v:ext="edit" aspectratio="f"/>
                                      <v:line id="Straight Connector 8" o:spid="_x0000_s1026" o:spt="20" style="position:absolute;left:3741220;top:1671062;flip:x y;height:9968;width:2815691;" filled="f" stroked="t" coordsize="21600,21600" o:gfxdata="UEsDBAoAAAAAAIdO4kAAAAAAAAAAAAAAAAAEAAAAZHJzL1BLAwQUAAAACACHTuJAvgOa+7sAAADc&#10;AAAADwAAAGRycy9kb3ducmV2LnhtbEVPTUsDMRC9C/0PYQpepM1uhUW3TXtoEfagB1fF67AZk+Bm&#10;siSxW/+9EQRv83ifsztc/CjOFJMLrKBeVyCIh6AdGwWvLw+rOxApI2scA5OCb0pw2C+udtjqMPMz&#10;nftsRAnh1KICm/PUSpkGSx7TOkzEhfsI0WMuMBqpI84l3I9yU1WN9Oi4NFic6Ghp+Oy/vIKbUzNb&#10;Z94eO/P0frvh2HeNdEpdL+tqCyLTJf+L/9ydLvPre/h9plwg9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gOa+7sAAADc&#10;AAAADwAAAAAAAAABACAAAAAiAAAAZHJzL2Rvd25yZXYueG1sUEsBAhQAFAAAAAgAh07iQDMvBZ47&#10;AAAAOQAAABAAAAAAAAAAAQAgAAAACgEAAGRycy9zaGFwZXhtbC54bWxQSwUGAAAAAAYABgBbAQAA&#10;tAMAAAAA&#10;">
                                        <v:fill on="f" focussize="0,0"/>
                                        <v:stroke weight="0.5pt" color="#000000 [3213]" miterlimit="8" joinstyle="miter" endarrow="block"/>
                                        <v:imagedata o:title=""/>
                                        <o:lock v:ext="edit" aspectratio="f"/>
                                      </v:line>
                                      <v:group id="Group 15" o:spid="_x0000_s1026" o:spt="203" style="position:absolute;left:0;top:79343;height:4022587;width:8327079;" coordorigin="0,79343" coordsize="8327079,4022587" o:gfxdata="UEsDBAoAAAAAAIdO4kAAAAAAAAAAAAAAAAAEAAAAZHJzL1BLAwQUAAAACACHTuJAxi/Bsb4AAADc&#10;AAAADwAAAGRycy9kb3ducmV2LnhtbEWPQWvCQBCF7wX/wzKCt7qJYinRVURUepBCtSDehuyYBLOz&#10;Ibsm+u87B6G3Gd6b975ZrB6uVh21ofJsIB0noIhzbysuDPyedu+foEJEtlh7JgNPCrBaDt4WmFnf&#10;8w91x1goCeGQoYEyxibTOuQlOQxj3xCLdvWtwyhrW2jbYi/hrtaTJPnQDiuWhhIb2pSU3453Z2Df&#10;Y7+eptvucLtunpfT7Pt8SMmY0TBN5qAiPeK/+XX9ZQV/IvjyjEygl3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YvwbG+AAAA3AAAAA8AAAAAAAAAAQAgAAAAIgAAAGRycy9kb3ducmV2Lnht&#10;bFBLAQIUABQAAAAIAIdO4kAzLwWeOwAAADkAAAAVAAAAAAAAAAEAIAAAAA0BAABkcnMvZ3JvdXBz&#10;aGFwZXhtbC54bWxQSwUGAAAAAAYABgBgAQAAygMAAAAA&#10;">
                                        <o:lock v:ext="edit" aspectratio="f"/>
                                        <v:line id="Straight Connector 5" o:spid="_x0000_s1026" o:spt="20" style="position:absolute;left:718754;top:364763;height:3737167;width:7620;" filled="f" stroked="t" coordsize="21600,21600" o:gfxdata="UEsDBAoAAAAAAIdO4kAAAAAAAAAAAAAAAAAEAAAAZHJzL1BLAwQUAAAACACHTuJA3EC+Tr4AAADc&#10;AAAADwAAAGRycy9kb3ducmV2LnhtbEWPQWvDMAyF74X+B6PCbo2THtaS1u1hMNhgsDXtoUcRq3G2&#10;WM5sL8n+fT0Y9Cbx3vv0tDtMthMD+dA6VlBkOQji2umWGwXn0/NyAyJEZI2dY1LwSwEO+/lsh6V2&#10;Ix9pqGIjEoRDiQpMjH0pZagNWQyZ64mTdnXeYkyrb6T2OCa47eQqzx+lxZbTBYM9PRmqv6ofmyi8&#10;/r5Onb98vL+ZTTV+0uuwJqUeFkW+BRFpinfzf/pFp/qrAv6eSRPI/Q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EC+Tr4A&#10;AADcAAAADwAAAAAAAAABACAAAAAiAAAAZHJzL2Rvd25yZXYueG1sUEsBAhQAFAAAAAgAh07iQDMv&#10;BZ47AAAAOQAAABAAAAAAAAAAAQAgAAAADQEAAGRycy9zaGFwZXhtbC54bWxQSwUGAAAAAAYABgBb&#10;AQAAtwMAAAAA&#10;">
                                          <v:fill on="f" focussize="0,0"/>
                                          <v:stroke weight="0.5pt" color="#000000 [3213]" miterlimit="8" joinstyle="miter"/>
                                          <v:imagedata o:title=""/>
                                          <o:lock v:ext="edit" aspectratio="f"/>
                                        </v:line>
                                        <v:group id="Group 14" o:spid="_x0000_s1026" o:spt="203" style="position:absolute;left:0;top:79343;height:639544;width:8327079;" coordorigin="0,79343" coordsize="8327079,639544" o:gfxdata="UEsDBAoAAAAAAIdO4kAAAAAAAAAAAAAAAAAEAAAAZHJzL1BLAwQUAAAACACHTuJAWbH6Xb0AAADc&#10;AAAADwAAAGRycy9kb3ducmV2LnhtbEVPTWvCQBC9F/wPywi9NZtEWiS6BglWepBCjSDehuyYBLOz&#10;IbtN9N93C4Xe5vE+Z53fTSdGGlxrWUESxSCIK6tbrhWcyveXJQjnkTV2lknBgxzkm9nTGjNtJ/6i&#10;8ehrEULYZaig8b7PpHRVQwZdZHviwF3tYNAHONRSDziFcNPJNI7fpMGWQ0ODPRUNVbfjt1Gwn3Da&#10;LpLdeLhdi8elfP08HxJS6nmexCsQnu7+X/zn/tBhfprC7zPhArn5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WbH6Xb0AAADcAAAADwAAAAAAAAABACAAAAAiAAAAZHJzL2Rvd25yZXYueG1s&#10;UEsBAhQAFAAAAAgAh07iQDMvBZ47AAAAOQAAABUAAAAAAAAAAQAgAAAADAEAAGRycy9ncm91cHNo&#10;YXBleG1sLnhtbFBLBQYAAAAABgAGAGABAADJAwAAAAA=&#10;">
                                          <o:lock v:ext="edit" aspectratio="f"/>
                                          <v:shape id="Text Box 2" o:spid="_x0000_s1026" o:spt="202" type="#_x0000_t202" style="position:absolute;left:3112889;top:79343;height:346242;width:1335696;" fillcolor="#FFFFFF [3201]" filled="t" stroked="t" coordsize="21600,21600" o:gfxdata="UEsDBAoAAAAAAIdO4kAAAAAAAAAAAAAAAAAEAAAAZHJzL1BLAwQUAAAACACHTuJAy8PUIbUAAADc&#10;AAAADwAAAGRycy9kb3ducmV2LnhtbEVPvQrCMBDeBd8hnOCmqS2IVKOgIIib2sXtaM622FxKEq2+&#10;vREEt/v4fm+1eZlWPMn5xrKC2TQBQVxa3XCloLjsJwsQPiBrbC2Tgjd52KyHgxXm2vZ8ouc5VCKG&#10;sM9RQR1Cl0vpy5oM+qntiCN3s85giNBVUjvsY7hpZZokc2mw4dhQY0e7msr7+WEUHObbcKVCH3WW&#10;ZrYvZOlurVdqPJolSxCBXuEv/rkPOs5PM/g+Ey+Q6w9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y8PUIbUAAADcAAAADwAA&#10;AAAAAAABACAAAAAiAAAAZHJzL2Rvd25yZXYueG1sUEsBAhQAFAAAAAgAh07iQDMvBZ47AAAAOQAA&#10;ABAAAAAAAAAAAQAgAAAABAEAAGRycy9zaGFwZXhtbC54bWxQSwUGAAAAAAYABgBbAQAArgMAAAAA&#10;">
                                            <v:fill on="t" focussize="0,0"/>
                                            <v:stroke weight="0.5pt" color="#000000" joinstyle="round"/>
                                            <v:imagedata o:title=""/>
                                            <o:lock v:ext="edit" aspectratio="f"/>
                                            <v:textbox>
                                              <w:txbxContent>
                                                <w:p>
                                                  <w:pPr>
                                                    <w:contextualSpacing/>
                                                    <w:rPr>
                                                      <w:sz w:val="18"/>
                                                      <w:szCs w:val="18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sz w:val="18"/>
                                                      <w:szCs w:val="18"/>
                                                    </w:rPr>
                                                    <w:t xml:space="preserve">AMF or New </w:t>
                                                  </w:r>
                                                </w:p>
                                                <w:p>
                                                  <w:pPr>
                                                    <w:contextualSpacing/>
                                                  </w:pPr>
                                                  <w:r>
                                                    <w:rPr>
                                                      <w:sz w:val="18"/>
                                                      <w:szCs w:val="18"/>
                                                    </w:rPr>
                                                    <w:t>Ambient IoT NF</w:t>
                                                  </w:r>
                                                </w:p>
                                              </w:txbxContent>
                                            </v:textbox>
                                          </v:shape>
                                          <v:group id="Group 5" o:spid="_x0000_s1026" o:spt="203" style="position:absolute;left:0;top:174366;height:266603;width:8327079;" coordorigin="0,-8" coordsize="8328813,267153" o:gfxdata="UEsDBAoAAAAAAIdO4kAAAAAAAAAAAAAAAAAEAAAAZHJzL1BLAwQUAAAACACHTuJAuRTHsrsAAADc&#10;AAAADwAAAGRycy9kb3ducmV2LnhtbEVPTYvCMBC9L/gfwgje1rTqLlKNIqLiQYRVQbwNzdgWm0lp&#10;Yqv/3gjC3ubxPmc6f5hSNFS7wrKCuB+BIE6tLjhTcDquv8cgnEfWWFomBU9yMJ91vqaYaNvyHzUH&#10;n4kQwi5BBbn3VSKlS3My6Pq2Ig7c1dYGfYB1JnWNbQg3pRxE0a80WHBoyLGiZU7p7XA3CjYttoth&#10;vGp2t+vyeTn+7M+7mJTqdeNoAsLTw/+LP+6tDvMHI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kUx7K7AAAA3AAAAA8AAAAAAAAAAQAgAAAAIgAAAGRycy9kb3ducmV2LnhtbFBL&#10;AQIUABQAAAAIAIdO4kAzLwWeOwAAADkAAAAVAAAAAAAAAAEAIAAAAAoBAABkcnMvZ3JvdXBzaGFw&#10;ZXhtbC54bWxQSwUGAAAAAAYABgBgAQAAxwMAAAAA&#10;">
                                            <o:lock v:ext="edit" aspectratio="f"/>
                                            <v:shape id="Text Box 2" o:spid="_x0000_s1026" o:spt="202" type="#_x0000_t202" style="position:absolute;left:7291949;top:4244;height:249882;width:1036864;mso-wrap-style:none;" fillcolor="#FFFFFF [3201]" filled="t" stroked="t" coordsize="21600,21600" o:gfxdata="UEsDBAoAAAAAAIdO4kAAAAAAAAAAAAAAAAAEAAAAZHJzL1BLAwQUAAAACACHTuJACODX47wAAADc&#10;AAAADwAAAGRycy9kb3ducmV2LnhtbEVPS4vCMBC+C/6HMAt7EU0r7CLV6EEUxcOCz/OYjG3ZZlKb&#10;+Fh/vVkQvM3H95zR5G4rcaXGl44VpL0EBLF2puRcwW477w5A+IBssHJMCv7Iw2Tcbo0wM+7Ga7pu&#10;Qi5iCPsMFRQh1JmUXhdk0fdcTRy5k2sshgibXJoGbzHcVrKfJN/SYsmxocCapgXp383FKlisjulj&#10;tZ/pxZmPlVwfOtpOf5T6/EiTIYhA9/AWv9xLE+f3v+D/mXiBHD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jg1+O8AAAA&#10;3AAAAA8AAAAAAAAAAQAgAAAAIgAAAGRycy9kb3ducmV2LnhtbFBLAQIUABQAAAAIAIdO4kAzLwWe&#10;OwAAADkAAAAQAAAAAAAAAAEAIAAAAAsBAABkcnMvc2hhcGV4bWwueG1sUEsFBgAAAAAGAAYAWwEA&#10;ALUDAAAAAA==&#10;">
                                              <v:fill on="t" focussize="0,0"/>
                                              <v:stroke weight="0.5pt" color="#000000" joinstyle="round"/>
                                              <v:imagedata o:title=""/>
                                              <o:lock v:ext="edit" aspectratio="f"/>
                                              <v:textbox>
                                                <w:txbxContent>
                                                  <w:p>
                                                    <w:pPr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>Ambient AF</w:t>
                                                    </w:r>
                                                  </w:p>
                                                  <w:p>
                                                    <w:r>
                                                      <w:t>fd</w:t>
                                                    </w:r>
                                                  </w:p>
                                                </w:txbxContent>
                                              </v:textbox>
                                            </v:shape>
                                            <v:shape id="Text Box 2" o:spid="_x0000_s1026" o:spt="202" type="#_x0000_t202" style="position:absolute;left:4727752;top:-8;height:241787;width:592147;mso-wrap-style:none;" fillcolor="#FFFFFF [3201]" filled="t" stroked="t" coordsize="21600,21600" o:gfxdata="UEsDBAoAAAAAAIdO4kAAAAAAAAAAAAAAAAAEAAAAZHJzL1BLAwQUAAAACACHTuJA+DJJlLsAAADc&#10;AAAADwAAAGRycy9kb3ducmV2LnhtbEVPS4vCMBC+L/gfwgheZE3rQaQaPYji4kHweR6T2bbYTGqT&#10;9fXrjSDsbT6+54ynd1uJKzW+dKwg7SUgiLUzJecK9rvF9xCED8gGK8ek4EEeppPW1xgz4268oes2&#10;5CKGsM9QQRFCnUnpdUEWfc/VxJH7dY3FEGGTS9PgLYbbSvaTZCAtlhwbCqxpVpA+b/+sguXqlD5X&#10;h7leXvhUyc2xq+1srVSnnSYjEIHu4V/8cf+YOL8/gPcz8QI5eQ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+DJJlLsAAADc&#10;AAAADwAAAAAAAAABACAAAAAiAAAAZHJzL2Rvd25yZXYueG1sUEsBAhQAFAAAAAgAh07iQDMvBZ47&#10;AAAAOQAAABAAAAAAAAAAAQAgAAAACgEAAGRycy9zaGFwZXhtbC54bWxQSwUGAAAAAAYABgBbAQAA&#10;tAMAAAAA&#10;">
                                              <v:fill on="t" focussize="0,0"/>
                                              <v:stroke weight="0.5pt" color="#000000" joinstyle="round"/>
                                              <v:imagedata o:title=""/>
                                              <o:lock v:ext="edit" aspectratio="f"/>
                                              <v:textbox>
                                                <w:txbxContent>
                                                  <w:p>
                                                    <w:pPr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>AAA</w:t>
                                                    </w:r>
                                                  </w:p>
                                                </w:txbxContent>
                                              </v:textbox>
                                            </v:shape>
                                            <v:shape id="Text Box 2" o:spid="_x0000_s1026" o:spt="202" type="#_x0000_t202" style="position:absolute;left:6366706;top:4245;height:242327;width:549912;mso-wrap-style:none;" fillcolor="#FFFFFF [3201]" filled="t" stroked="t" coordsize="21600,21600" o:gfxdata="UEsDBAoAAAAAAIdO4kAAAAAAAAAAAAAAAAAEAAAAZHJzL1BLAwQUAAAACACHTuJAl37sD7wAAADc&#10;AAAADwAAAGRycy9kb3ducmV2LnhtbEVPS4vCMBC+C/6HMAt7EU3rYVeq0YMoiocFn+cxGduyzaQ2&#10;8bH+erMgeJuP7zmjyd1W4kqNLx0rSHsJCGLtTMm5gt123h2A8AHZYOWYFPyRh8m43RphZtyN13Td&#10;hFzEEPYZKihCqDMpvS7Iou+5mjhyJ9dYDBE2uTQN3mK4rWQ/Sb6kxZJjQ4E1TQvSv5uLVbBYHdPH&#10;aj/TizMfK7k+dLSd/ij1+ZEmQxCB7uEtfrmXJs7vf8P/M/ECOX4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d+7A+8AAAA&#10;3AAAAA8AAAAAAAAAAQAgAAAAIgAAAGRycy9kb3ducmV2LnhtbFBLAQIUABQAAAAIAIdO4kAzLwWe&#10;OwAAADkAAAAQAAAAAAAAAAEAIAAAAAsBAABkcnMvc2hhcGV4bWwueG1sUEsFBgAAAAAGAAYAWwEA&#10;ALUDAAAAAA==&#10;">
                                              <v:fill on="t" focussize="0,0"/>
                                              <v:stroke weight="0.5pt" color="#000000" joinstyle="round"/>
                                              <v:imagedata o:title=""/>
                                              <o:lock v:ext="edit" aspectratio="f"/>
                                              <v:textbox>
                                                <w:txbxContent>
                                                  <w:p>
                                                    <w:pPr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>NEF</w:t>
                                                    </w:r>
                                                  </w:p>
                                                </w:txbxContent>
                                              </v:textbox>
                                            </v:shape>
                                            <v:shape id="Text Box 2" o:spid="_x0000_s1026" o:spt="202" type="#_x0000_t202" style="position:absolute;left:0;top:-8;height:267153;width:1540272;mso-wrap-style:none;" fillcolor="#FFFFFF [3201]" filled="t" stroked="t" coordsize="21600,21600" o:gfxdata="UEsDBAoAAAAAAIdO4kAAAAAAAAAAAAAAAAAEAAAAZHJzL1BLAwQUAAAACACHTuJA5uF4fb8AAADc&#10;AAAADwAAAGRycy9kb3ducmV2LnhtbEWPT2/CMAzF75P4DpGRuEyQlsM0FQIHBAJxQIJtnE1i2orG&#10;KU34s336+TBpN1vv+b2fp/Onb9SdulgHNpCPMlDENriaSwOfH6vhO6iYkB02gcnAN0WYz3ovUyxc&#10;ePCe7odUKgnhWKCBKqW20DraijzGUWiJRTuHzmOStSu16/Ah4b7R4yx70x5rloYKW1pUZC+Hmzew&#10;3p7yn+3X0q6vfGr0/vhq/WJnzKCfZxNQiZ7p3/x3vXGCPxZaeUYm0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bheH2/&#10;AAAA3AAAAA8AAAAAAAAAAQAgAAAAIgAAAGRycy9kb3ducmV2LnhtbFBLAQIUABQAAAAIAIdO4kAz&#10;LwWeOwAAADkAAAAQAAAAAAAAAAEAIAAAAA4BAABkcnMvc2hhcGV4bWwueG1sUEsFBgAAAAAGAAYA&#10;WwEAALgDAAAAAA==&#10;">
                                              <v:fill on="t" focussize="0,0"/>
                                              <v:stroke weight="0.5pt" color="#000000" joinstyle="round"/>
                                              <v:imagedata o:title=""/>
                                              <o:lock v:ext="edit" aspectratio="f"/>
                                              <v:textbox>
                                                <w:txbxContent>
                                                  <w:p>
                                                    <w:pPr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>Ambient IoT Device</w:t>
                                                    </w:r>
                                                  </w:p>
                                                </w:txbxContent>
                                              </v:textbox>
                                            </v:shape>
                                          </v:group>
                                          <v:rect id="Rectangle 6" o:spid="_x0000_s1026" o:spt="1" style="position:absolute;left:1;top:483955;height:234932;width:5316646;v-text-anchor:middle;" fillcolor="#FFFFFF [3212]" filled="t" stroked="t" coordsize="21600,21600" o:gfxdata="UEsDBAoAAAAAAIdO4kAAAAAAAAAAAAAAAAAEAAAAZHJzL1BLAwQUAAAACACHTuJAQbaL6LsAAADc&#10;AAAADwAAAGRycy9kb3ducmV2LnhtbEVPS4vCMBC+L/gfwgje1rQedK1GQUHQk9pd8Do2Y1NsJrWJ&#10;z19vFhb2Nh/fc6bzh63FjVpfOVaQ9hMQxIXTFZcKfr5Xn18gfEDWWDsmBU/yMJ91PqaYaXfnPd3y&#10;UIoYwj5DBSaEJpPSF4Ys+r5riCN3cq3FEGFbSt3iPYbbWg6SZCgtVhwbDDa0NFSc86tVQEczujx3&#10;6aVYLzfbOh8dXgt/UKrXTZMJiECP8C/+c691nD8Yw+8z8QI5ew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QbaL6LsAAADc&#10;AAAADwAAAAAAAAABACAAAAAiAAAAZHJzL2Rvd25yZXYueG1sUEsBAhQAFAAAAAgAh07iQDMvBZ47&#10;AAAAOQAAABAAAAAAAAAAAQAgAAAACgEAAGRycy9zaGFwZXhtbC54bWxQSwUGAAAAAAYABgBbAQAA&#10;tAMAAAAA&#10;">
                                            <v:fill on="t" focussize="0,0"/>
                                            <v:stroke weight="0.5pt" color="#000000 [3213]" miterlimit="8" joinstyle="miter"/>
                                            <v:imagedata o:title=""/>
                                            <o:lock v:ext="edit" aspectratio="f"/>
                                            <v:textbox>
                                              <w:txbxContent>
                                                <w:p>
                                                  <w:pPr>
                                                    <w:pStyle w:val="94"/>
                                                    <w:numPr>
                                                      <w:ilvl w:val="0"/>
                                                      <w:numId w:val="1"/>
                                                    </w:numPr>
                                                    <w:overflowPunct/>
                                                    <w:autoSpaceDE/>
                                                    <w:autoSpaceDN/>
                                                    <w:adjustRightInd/>
                                                    <w:spacing w:after="160" w:line="259" w:lineRule="auto"/>
                                                    <w:jc w:val="center"/>
                                                    <w:textAlignment w:val="auto"/>
                                                    <w:rPr>
                                                      <w:color w:val="000000" w:themeColor="text1"/>
                                                      <w:sz w:val="18"/>
                                                      <w:szCs w:val="18"/>
                                                      <w14:textFill>
                                                        <w14:solidFill>
                                                          <w14:schemeClr w14:val="tx1"/>
                                                        </w14:solidFill>
                                                      </w14:textFill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color w:val="000000" w:themeColor="text1"/>
                                                      <w:sz w:val="18"/>
                                                      <w:szCs w:val="18"/>
                                                      <w14:textFill>
                                                        <w14:solidFill>
                                                          <w14:schemeClr w14:val="tx1"/>
                                                        </w14:solidFill>
                                                      </w14:textFill>
                                                    </w:rPr>
                                                    <w:t>Pre-configuration</w:t>
                                                  </w:r>
                                                </w:p>
                                              </w:txbxContent>
                                            </v:textbox>
                                          </v:rect>
                                        </v:group>
                                      </v:group>
                                      <v:rect id="Rectangle 6" o:spid="_x0000_s1026" o:spt="1" style="position:absolute;left:2777663;top:1931419;height:207547;width:1879819;v-text-anchor:middle;" fillcolor="#FFFFFF [3212]" filled="t" stroked="t" coordsize="21600,21600" o:gfxdata="UEsDBAoAAAAAAIdO4kAAAAAAAAAAAAAAAAAEAAAAZHJzL1BLAwQUAAAACACHTuJAVVW0qL8AAADc&#10;AAAADwAAAGRycy9kb3ducmV2LnhtbEWPT2vCQBDF7wW/wzJCb3UTC1VSV6GCYE+tUfA6ZqfZ0Oxs&#10;zG7900/vHARvM7w37/1mtrj4Vp2oj01gA/koA0VcBdtwbWC3Xb1MQcWEbLENTAauFGExHzzNsLDh&#10;zBs6lalWEsKxQAMupa7QOlaOPMZR6IhF+wm9xyRrX2vb41nCfavHWfamPTYsDQ47Wjqqfss/b4AO&#10;bnK8fufHar38/GrLyf7/I+6NeR7m2TuoRJf0MN+v11bwXwVfnpEJ9PwG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VVtKi/&#10;AAAA3AAAAA8AAAAAAAAAAQAgAAAAIgAAAGRycy9kb3ducmV2LnhtbFBLAQIUABQAAAAIAIdO4kAz&#10;LwWeOwAAADkAAAAQAAAAAAAAAAEAIAAAAA4BAABkcnMvc2hhcGV4bWwueG1sUEsFBgAAAAAGAAYA&#10;WwEAALgDAAAAAA==&#10;">
                                        <v:fill on="t" focussize="0,0"/>
                                        <v:stroke weight="0.5pt" color="#000000 [3213]" miterlimit="8" joinstyle="miter"/>
                                        <v:imagedata o:title=""/>
                                        <o:lock v:ext="edit" aspectratio="f"/>
                                        <v:textbox>
                                          <w:txbxContent>
                                            <w:p>
                                              <w:pPr>
                                                <w:rPr>
                                                  <w:color w:val="000000" w:themeColor="text1"/>
                                                  <w:sz w:val="18"/>
                                                  <w:szCs w:val="18"/>
                                                  <w14:textFill>
                                                    <w14:solidFill>
                                                      <w14:schemeClr w14:val="tx1"/>
                                                    </w14:solidFill>
                                                  </w14:textFill>
                                                </w:rPr>
                                              </w:pPr>
                                              <w:r>
                                                <w:rPr>
                                                  <w:color w:val="000000" w:themeColor="text1"/>
                                                  <w:sz w:val="18"/>
                                                  <w:szCs w:val="18"/>
                                                  <w14:textFill>
                                                    <w14:solidFill>
                                                      <w14:schemeClr w14:val="tx1"/>
                                                    </w14:solidFill>
                                                  </w14:textFill>
                                                </w:rPr>
                                                <w:t xml:space="preserve">4. NG-RAN Selection </w:t>
                                              </w:r>
                                            </w:p>
                                            <w:p>
                                              <w:pPr>
                                                <w:pStyle w:val="94"/>
                                                <w:ind w:left="1440"/>
                                                <w:rPr>
                                                  <w:color w:val="000000" w:themeColor="text1"/>
                                                  <w14:textFill>
                                                    <w14:solidFill>
                                                      <w14:schemeClr w14:val="tx1"/>
                                                    </w14:solidFill>
                                                  </w14:textFill>
                                                </w:rPr>
                                              </w:pPr>
                                            </w:p>
                                          </w:txbxContent>
                                        </v:textbox>
                                      </v:rect>
                                    </v:group>
                                    <v:rect id="Rectangle 6" o:spid="_x0000_s1026" o:spt="1" style="position:absolute;left:157373;top:2538395;height:209907;width:2573257;v-text-anchor:middle;" fillcolor="#FFFFFF [3212]" filled="t" stroked="t" coordsize="21600,21600" o:gfxdata="UEsDBAoAAAAAAIdO4kAAAAAAAAAAAAAAAAAEAAAAZHJzL1BLAwQUAAAACACHTuJAOhkRM7wAAADc&#10;AAAADwAAAGRycy9kb3ducmV2LnhtbEVPS2vCQBC+F/wPywi91U0sVEldBQXBntpGwes0O2aD2dmY&#10;XfPor+8WCr3Nx/ec1Wawteio9ZVjBeksAUFcOF1xqeB03D8tQfiArLF2TApG8rBZTx5WmGnX8yd1&#10;eShFDGGfoQITQpNJ6QtDFv3MNcSRu7jWYoiwLaVusY/htpbzJHmRFiuODQYb2hkqrvndKqAvs7iN&#10;H+mtOOze3ut8cf7e+rNSj9M0eQURaAj/4j/3Qcf5zyn8PhMvkO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oZETO8AAAA&#10;3AAAAA8AAAAAAAAAAQAgAAAAIgAAAGRycy9kb3ducmV2LnhtbFBLAQIUABQAAAAIAIdO4kAzLwWe&#10;OwAAADkAAAAQAAAAAAAAAAEAIAAAAAsBAABkcnMvc2hhcGV4bWwueG1sUEsFBgAAAAAGAAYAWwEA&#10;ALUDAAAAAA==&#10;">
                                      <v:fill on="t" focussize="0,0"/>
                                      <v:stroke weight="0.5pt" color="#000000 [3213]" miterlimit="8" joinstyle="miter"/>
                                      <v:imagedata o:title=""/>
                                      <o:lock v:ext="edit" aspectratio="f"/>
                                      <v:textbox>
                                        <w:txbxContent>
                                          <w:p>
                                            <w:pPr>
                                              <w:rPr>
                                                <w:color w:val="000000" w:themeColor="text1"/>
                                                <w:sz w:val="18"/>
                                                <w:szCs w:val="18"/>
                                                <w14:textFill>
                                                  <w14:solidFill>
                                                    <w14:schemeClr w14:val="tx1"/>
                                                  </w14:solidFill>
                                                </w14:textFill>
                                              </w:rPr>
                                            </w:pPr>
                                            <w:r>
                                              <w:rPr>
                                                <w:color w:val="000000" w:themeColor="text1"/>
                                                <w:sz w:val="18"/>
                                                <w:szCs w:val="18"/>
                                                <w14:textFill>
                                                  <w14:solidFill>
                                                    <w14:schemeClr w14:val="tx1"/>
                                                  </w14:solidFill>
                                                </w14:textFill>
                                              </w:rPr>
                                              <w:t xml:space="preserve">          6. Device Access</w:t>
                                            </w:r>
                                          </w:p>
                                        </w:txbxContent>
                                      </v:textbox>
                                    </v:rect>
                                    <v:rect id="Rectangle 6" o:spid="_x0000_s1026" o:spt="1" style="position:absolute;left:157372;top:2831555;height:193714;width:6022696;v-text-anchor:middle;" fillcolor="#FFFFFF [3212]" filled="t" stroked="t" coordsize="21600,21600" o:gfxdata="UEsDBAoAAAAAAIdO4kAAAAAAAAAAAAAAAAAEAAAAZHJzL1BLAwQUAAAACACHTuJAysuPRL0AAADc&#10;AAAADwAAAGRycy9kb3ducmV2LnhtbEVPTWvCQBC9F/wPywi91U0UqqSuQgUhnmrTgtcxO82GZmdj&#10;dk2iv75bKPQ2j/c56+1oG9FT52vHCtJZAoK4dLrmSsHnx/5pBcIHZI2NY1JwIw/bzeRhjZl2A79T&#10;X4RKxBD2GSowIbSZlL40ZNHPXEscuS/XWQwRdpXUHQ4x3DZyniTP0mLNscFgSztD5XdxtQrobJaX&#10;2zG9lPnu8NYUy9P91Z+UepymyQuIQGP4F/+5cx3nL+bw+0y8QG5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Ky49EvQAA&#10;ANwAAAAPAAAAAAAAAAEAIAAAACIAAABkcnMvZG93bnJldi54bWxQSwECFAAUAAAACACHTuJAMy8F&#10;njsAAAA5AAAAEAAAAAAAAAABACAAAAAMAQAAZHJzL3NoYXBleG1sLnhtbFBLBQYAAAAABgAGAFsB&#10;AAC2AwAAAAA=&#10;">
                                      <v:fill on="t" focussize="0,0"/>
                                      <v:stroke weight="0.5pt" color="#000000 [3213]" miterlimit="8" joinstyle="miter"/>
                                      <v:imagedata o:title=""/>
                                      <o:lock v:ext="edit" aspectratio="f"/>
                                      <v:textbox>
                                        <w:txbxContent>
                                          <w:p>
                                            <w:pPr>
                                              <w:rPr>
                                                <w:color w:val="000000" w:themeColor="text1"/>
                                                <w:sz w:val="18"/>
                                                <w:szCs w:val="18"/>
                                                <w14:textFill>
                                                  <w14:solidFill>
                                                    <w14:schemeClr w14:val="tx1"/>
                                                  </w14:solidFill>
                                                </w14:textFill>
                                              </w:rPr>
                                            </w:pPr>
                                            <w:r>
                                              <w:rPr>
                                                <w:color w:val="000000" w:themeColor="text1"/>
                                                <w:sz w:val="18"/>
                                                <w:szCs w:val="18"/>
                                                <w14:textFill>
                                                  <w14:solidFill>
                                                    <w14:schemeClr w14:val="tx1"/>
                                                  </w14:solidFill>
                                                </w14:textFill>
                                              </w:rPr>
                                              <w:t xml:space="preserve">                          7.  Authentication and Registration</w:t>
                                            </w:r>
                                          </w:p>
                                          <w:p>
                                            <w:pPr>
                                              <w:pStyle w:val="94"/>
                                              <w:ind w:left="1440"/>
                                              <w:rPr>
                                                <w:color w:val="000000" w:themeColor="text1"/>
                                                <w14:textFill>
                                                  <w14:solidFill>
                                                    <w14:schemeClr w14:val="tx1"/>
                                                  </w14:solidFill>
                                                </w14:textFill>
                                              </w:rPr>
                                            </w:pPr>
                                          </w:p>
                                        </w:txbxContent>
                                      </v:textbox>
                                    </v:rect>
                                  </v:group>
                                </v:group>
                              </v:group>
                              <v:line id="Straight Connector 8" o:spid="_x0000_s1026" o:spt="20" style="position:absolute;left:3767510;top:3425296;flip:x y;height:7620;width:2808116;" filled="f" stroked="t" coordsize="21600,21600" o:gfxdata="UEsDBAoAAAAAAIdO4kAAAAAAAAAAAAAAAAAEAAAAZHJzL1BLAwQUAAAACACHTuJA4H2FE7sAAADc&#10;AAAADwAAAGRycy9kb3ducmV2LnhtbEVP24rCMBB9F/Yfwiz4tqZuQaRrKuKqeAFx1Q8YmukFm0lp&#10;4vXrjbDg2xzOdUbjm6nFhVpXWVbQ70UgiDOrKy4UHA/zryEI55E11pZJwZ0cjNOPzggTba/8R5e9&#10;L0QIYZeggtL7JpHSZSUZdD3bEAcut61BH2BbSN3iNYSbWn5H0UAarDg0lNjQtKTstD8bBav7wW4f&#10;8Xy2y2d2slkv/G9caaW6n/3oB4Snm3+L/91LHebHMbyeCRfI9A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4H2FE7sAAADc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miterlimit="8" joinstyle="miter" startarrow="block"/>
                                <v:imagedata o:title=""/>
                                <o:lock v:ext="edit" aspectratio="f"/>
                              </v:line>
                            </v:group>
                            <v:shape id="Text Box 2" o:spid="_x0000_s1026" o:spt="202" type="#_x0000_t202" style="position:absolute;left:5555498;top:178619;height:240796;width:618676;mso-wrap-style:none;" fillcolor="#FFFFFF [3201]" filled="t" stroked="t" coordsize="21600,21600" o:gfxdata="UEsDBAoAAAAAAIdO4kAAAAAAAAAAAAAAAAAEAAAAZHJzL1BLAwQUAAAACACHTuJA4nXkpb0AAADc&#10;AAAADwAAAGRycy9kb3ducmV2LnhtbEVPS2sCMRC+C/6HMIIXqdm1ImU1ehCL4kHw0Z7HZNxd3Ey2&#10;m/iov74pCN7m43vOZHa3lbhS40vHCtJ+AoJYO1NyruCw/3z7AOEDssHKMSn4JQ+zabs1wcy4G2/p&#10;ugu5iCHsM1RQhFBnUnpdkEXfdzVx5E6usRgibHJpGrzFcFvJQZKMpMWSY0OBNc0L0ufdxSpYro/p&#10;Y/210MsfPlZy+93Tdr5RqttJkzGIQPfwEj/dKxPnvw/h/5l4gZ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ideSlvQAA&#10;ANwAAAAPAAAAAAAAAAEAIAAAACIAAABkcnMvZG93bnJldi54bWxQSwECFAAUAAAACACHTuJAMy8F&#10;njsAAAA5AAAAEAAAAAAAAAABACAAAAAMAQAAZHJzL3NoYXBleG1sLnhtbFBLBQYAAAAABgAGAFsB&#10;AAC2AwAAAAA=&#10;">
                              <v:fill on="t" focussize="0,0"/>
                              <v:stroke weight="0.5pt" color="#000000" joinstyle="round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  <w:szCs w:val="18"/>
                                      </w:rPr>
                                      <w:t>UDM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line id="Straight Connector 5" o:spid="_x0000_s1026" o:spt="20" style="position:absolute;left:3720500;top:434195;height:3736877;width:6986;" filled="f" stroked="t" coordsize="21600,21600" o:gfxdata="UEsDBAoAAAAAAIdO4kAAAAAAAAAAAAAAAAAEAAAAZHJzL1BLAwQUAAAACACHTuJAJqIukL4AAADc&#10;AAAADwAAAGRycy9kb3ducmV2LnhtbEWPQWsCMRCF7wX/Qxiht5rV0iqr0YNQUCi0XT14HDbjZnUz&#10;2SZxd/vvm0LB2wzvvW/erDaDbURHPtSOFUwnGQji0umaKwXHw9vTAkSIyBobx6TghwJs1qOHFeba&#10;9fxFXRErkSAcclRgYmxzKUNpyGKYuJY4aWfnLca0+kpqj32C20bOsuxVWqw5XTDY0tZQeS1uNlF4&#10;/n0eGn/6/Hg3i6K/0L6bk1KP42m2BBFpiHfzf3qnU/3nF/h7Jk0g1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qIukL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Straight Connector 5" o:spid="_x0000_s1026" o:spt="20" style="position:absolute;left:2215378;top:426479;height:3736876;width:6986;" filled="f" stroked="t" coordsize="21600,21600" o:gfxdata="UEsDBAoAAAAAAIdO4kAAAAAAAAAAAAAAAAAEAAAAZHJzL1BLAwQUAAAACACHTuJA1nCw574AAADc&#10;AAAADwAAAGRycy9kb3ducmV2LnhtbEWPQWsCMRCF7wX/QxjBW81aQWU1ehCEFoTWbQ8eh824Wd1M&#10;tknc3f77Rij0NsN775s3m91gG9GRD7VjBbNpBoK4dLrmSsHX5+F5BSJEZI2NY1LwQwF229HTBnPt&#10;ej5RV8RKJAiHHBWYGNtcylAashimriVO2sV5izGtvpLaY5/gtpEvWbaQFmtOFwy2tDdU3oq7TRRe&#10;fl+Gxp8/3o9mVfRXeuuWpNRkPMvWICIN8d/8l37Vqf58AY9n0gRy+w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nCw57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Straight Connector 5" o:spid="_x0000_s1026" o:spt="20" style="position:absolute;left:5027737;top:424535;height:3736875;width:6986;" filled="f" stroked="t" coordsize="21600,21600" o:gfxdata="UEsDBAoAAAAAAIdO4kAAAAAAAAAAAAAAAAAEAAAAZHJzL1BLAwQUAAAACACHTuJAuTwVfL4AAADc&#10;AAAADwAAAGRycy9kb3ducmV2LnhtbEWPQWvCQBCF7wX/wzJCb3WjhUZSVw8FQaHQNnrwOGTHbNrs&#10;bNxdk/jv3UKhtxnee9+8WW1G24qefGgcK5jPMhDEldMN1wqOh+3TEkSIyBpbx6TgRgE268nDCgvt&#10;Bv6ivoy1SBAOBSowMXaFlKEyZDHMXEectLPzFmNafS21xyHBbSsXWfYiLTacLhjs6M1Q9VNebaJw&#10;fjmPrT99frybZTl8077PSanH6Tx7BRFpjP/mv/ROp/rPOfw+kyaQ6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TwVfL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Straight Connector 5" o:spid="_x0000_s1026" o:spt="20" style="position:absolute;left:5847009;top:451600;height:3736875;width:6986;" filled="f" stroked="t" coordsize="21600,21600" o:gfxdata="UEsDBAoAAAAAAIdO4kAAAAAAAAAAAAAAAAAEAAAAZHJzL1BLAwQUAAAACACHTuJAyKOBDr4AAADc&#10;AAAADwAAAGRycy9kb3ducmV2LnhtbEWPQUvDQBCF74L/YRnBm91UoS1ptz0IgoKgjR56HLLTbNrs&#10;bNxdk/jvnUOhtzfMm2/e2+wm36mBYmoDG5jPClDEdbAtNwa+v14eVqBSRrbYBSYDf5Rgt7292WBp&#10;w8h7GqrcKIFwKtGAy7kvtU61I49pFnpi2R1D9JhljI22EUeB+04/FsVCe2xZPjjs6dlRfa5+vVB4&#10;+XOcunj4/Hh3q2o80duwJGPu7+bFGlSmKV/Nl+tXK/GfJK2UEQV6+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KOBDr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Straight Connector 5" o:spid="_x0000_s1026" o:spt="20" style="position:absolute;left:6580326;top:458944;height:3736875;width:6986;" filled="f" stroked="t" coordsize="21600,21600" o:gfxdata="UEsDBAoAAAAAAIdO4kAAAAAAAAAAAAAAAAAEAAAAZHJzL1BLAwQUAAAACACHTuJAp+8klb4AAADc&#10;AAAADwAAAGRycy9kb3ducmV2LnhtbEWPQWsCMRCF7wX/Qxiht5q1QtXV6EEoKBTabj14HDbjZnUz&#10;WZO4u/33TaHQ2wzvvW/erLeDbURHPtSOFUwnGQji0umaKwXHr9enBYgQkTU2jknBNwXYbkYPa8y1&#10;6/mTuiJWIkE45KjAxNjmUobSkMUwcS1x0s7OW4xp9ZXUHvsEt418zrIXabHmdMFgSztD5bW420Th&#10;+e08NP708f5mFkV/oUM3J6Uex9NsBSLSEP/Nf+m9TvVnS/h9Jk0gN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+8klb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Straight Connector 5" o:spid="_x0000_s1026" o:spt="20" style="position:absolute;left:7973073;top:440005;height:3736876;width:6986;" filled="f" stroked="t" coordsize="21600,21600" o:gfxdata="UEsDBAoAAAAAAIdO4kAAAAAAAAAAAAAAAAAEAAAAZHJzL1BLAwQUAAAACACHTuJAbtP+db4AAADc&#10;AAAADwAAAGRycy9kb3ducmV2LnhtbEWPQUvDQBCF74L/YRnBm91UpC1ptz0IgoKgjR56HLLTbNrs&#10;bNxdk/jvnUOhtzfMm2/e2+wm36mBYmoDG5jPClDEdbAtNwa+v14eVqBSRrbYBSYDf5Rgt7292WBp&#10;w8h7GqrcKIFwKtGAy7kvtU61I49pFnpi2R1D9JhljI22EUeB+04/FsVCe2xZPjjs6dlRfa5+vVB4&#10;+XOcunj4/Hh3q2o80duwJGPu7+bFGlSmKV/Nl+tXK/GfJL6UEQV6+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P+db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</v:group>
                    </v:group>
                  </v:group>
                  <v:shape id="Text Box 2" o:spid="_x0000_s1026" o:spt="202" type="#_x0000_t202" style="position:absolute;left:1789449;top:165861;height:266086;width:929177;" fillcolor="#FFFFFF [3201]" filled="t" stroked="t" coordsize="21600,21600" o:gfxdata="UEsDBAoAAAAAAIdO4kAAAAAAAAAAAAAAAAAEAAAAZHJzL1BLAwQUAAAACACHTuJAiYIKbbUAAADc&#10;AAAADwAAAGRycy9kb3ducmV2LnhtbEVPvQrCMBDeBd8hnOCmaVVEqlFQEMRN7eJ2NGdbbC4liVbf&#10;3giC2318v7favEwjnuR8bVlBOk5AEBdW11wqyC/70QKED8gaG8uk4E0eNut+b4WZth2f6HkOpYgh&#10;7DNUUIXQZlL6oiKDfmxb4sjdrDMYInSl1A67GG4aOUmSuTRYc2yosKVdRcX9/DAKDvNtuFKuj3o6&#10;mdoul4W7NV6p4SBNliACvcJf/HMfdJw/S+H7TLxArj9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iYIKbbUAAADcAAAADwAA&#10;AAAAAAABACAAAAAiAAAAZHJzL2Rvd25yZXYueG1sUEsBAhQAFAAAAAgAh07iQDMvBZ47AAAAOQAA&#10;ABAAAAAAAAAAAQAgAAAABAEAAGRycy9zaGFwZXhtbC54bWxQSwUGAAAAAAYABgBbAQAArgMAAAAA&#10;">
                    <v:fill on="t" focussize="0,0"/>
                    <v:stroke weight="0.5pt" color="#000000" joinstyle="round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 xml:space="preserve">NG-RAN  </w:t>
                          </w:r>
                        </w:p>
                      </w:txbxContent>
                    </v:textbox>
                  </v:shape>
                  <w10:wrap type="topAndBottom"/>
                </v:group>
              </w:pict>
            </mc:Fallback>
          </mc:AlternateContent>
        </w:r>
      </w:del>
    </w:p>
    <w:p w:rsidR="00214A09" w:rsidRDefault="00C5032E">
      <w:pPr>
        <w:pStyle w:val="TF"/>
        <w:rPr>
          <w:rFonts w:eastAsia="Malgun Gothic"/>
        </w:rPr>
      </w:pPr>
      <w:r>
        <w:rPr>
          <w:rFonts w:eastAsia="Malgun Gothic"/>
        </w:rPr>
        <w:t>Figure</w:t>
      </w:r>
      <w:r>
        <w:rPr>
          <w:rFonts w:eastAsia="Malgun Gothic" w:hint="eastAsia"/>
        </w:rPr>
        <w:t xml:space="preserve"> 6.</w:t>
      </w:r>
      <w:r>
        <w:rPr>
          <w:rFonts w:eastAsia="Malgun Gothic"/>
        </w:rPr>
        <w:t>10</w:t>
      </w:r>
      <w:r>
        <w:rPr>
          <w:rFonts w:eastAsia="Malgun Gothic" w:hint="eastAsia"/>
        </w:rPr>
        <w:t>.2</w:t>
      </w:r>
      <w:r>
        <w:rPr>
          <w:rFonts w:eastAsia="Malgun Gothic"/>
        </w:rPr>
        <w:t>-</w:t>
      </w:r>
      <w:r>
        <w:rPr>
          <w:rFonts w:eastAsia="Malgun Gothic" w:hint="eastAsia"/>
        </w:rPr>
        <w:t>1 AF triggered Registration Procedure for Topology 1</w:t>
      </w:r>
    </w:p>
    <w:p w:rsidR="00214A09" w:rsidRDefault="00214A09">
      <w:pPr>
        <w:pStyle w:val="B1"/>
        <w:ind w:left="0" w:firstLine="0"/>
        <w:rPr>
          <w:lang w:val="en-US" w:eastAsia="zh-CN"/>
        </w:rPr>
      </w:pPr>
    </w:p>
    <w:p w:rsidR="00214A09" w:rsidRDefault="00C5032E">
      <w:pPr>
        <w:pStyle w:val="B1"/>
        <w:numPr>
          <w:ilvl w:val="0"/>
          <w:numId w:val="2"/>
        </w:numPr>
        <w:ind w:left="0" w:firstLine="0"/>
        <w:rPr>
          <w:lang w:val="en-US" w:eastAsia="zh-CN"/>
        </w:rPr>
      </w:pPr>
      <w:r>
        <w:rPr>
          <w:rFonts w:hint="eastAsia"/>
          <w:lang w:val="en-US" w:eastAsia="zh-CN"/>
        </w:rPr>
        <w:t xml:space="preserve">The Ambient </w:t>
      </w:r>
      <w:proofErr w:type="spellStart"/>
      <w:r>
        <w:rPr>
          <w:rFonts w:hint="eastAsia"/>
          <w:lang w:val="en-US" w:eastAsia="zh-CN"/>
        </w:rPr>
        <w:t>IoT</w:t>
      </w:r>
      <w:proofErr w:type="spellEnd"/>
      <w:r>
        <w:rPr>
          <w:rFonts w:hint="eastAsia"/>
          <w:lang w:val="en-US" w:eastAsia="zh-CN"/>
        </w:rPr>
        <w:t xml:space="preserve"> devices </w:t>
      </w:r>
      <w:r>
        <w:rPr>
          <w:lang w:val="en-US" w:eastAsia="zh-CN"/>
        </w:rPr>
        <w:t>are</w:t>
      </w:r>
      <w:r>
        <w:rPr>
          <w:rFonts w:hint="eastAsia"/>
          <w:lang w:val="en-US" w:eastAsia="zh-CN"/>
        </w:rPr>
        <w:t xml:space="preserve"> pre-configured with</w:t>
      </w:r>
      <w:r>
        <w:rPr>
          <w:rFonts w:eastAsia="等线" w:hint="eastAsia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 xml:space="preserve">default </w:t>
      </w:r>
      <w:r>
        <w:rPr>
          <w:rFonts w:eastAsia="等线" w:hint="eastAsia"/>
          <w:lang w:val="en-US" w:eastAsia="zh-CN"/>
        </w:rPr>
        <w:t xml:space="preserve">internal </w:t>
      </w:r>
      <w:proofErr w:type="spellStart"/>
      <w:r>
        <w:rPr>
          <w:rFonts w:eastAsia="等线" w:hint="eastAsia"/>
          <w:lang w:val="en-US" w:eastAsia="zh-CN"/>
        </w:rPr>
        <w:t>AIoT</w:t>
      </w:r>
      <w:proofErr w:type="spellEnd"/>
      <w:r>
        <w:rPr>
          <w:rFonts w:eastAsia="等线" w:hint="eastAsia"/>
          <w:lang w:val="en-US" w:eastAsia="zh-CN"/>
        </w:rPr>
        <w:t xml:space="preserve"> device ID</w:t>
      </w:r>
      <w:r>
        <w:rPr>
          <w:rFonts w:eastAsia="等线"/>
          <w:lang w:val="en-US" w:eastAsia="zh-CN"/>
        </w:rPr>
        <w:t xml:space="preserve"> and credentials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 xml:space="preserve"> </w:t>
      </w:r>
    </w:p>
    <w:p w:rsidR="00214A09" w:rsidRDefault="00C5032E">
      <w:pPr>
        <w:pStyle w:val="B1"/>
        <w:rPr>
          <w:del w:id="21" w:author="wangweijs@hq.cmcc" w:date="2024-04-03T11:20:00Z"/>
          <w:lang w:val="en-US" w:eastAsia="zh-CN"/>
        </w:rPr>
      </w:pPr>
      <w:del w:id="22" w:author="wangweijs@hq.cmcc" w:date="2024-03-29T15:13:00Z">
        <w:r>
          <w:tab/>
        </w:r>
      </w:del>
      <w:r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>5GC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is</w:t>
      </w:r>
      <w:r>
        <w:rPr>
          <w:rFonts w:hint="eastAsia"/>
          <w:lang w:val="en-US" w:eastAsia="zh-CN"/>
        </w:rPr>
        <w:t xml:space="preserve"> pre-configured with the</w:t>
      </w:r>
      <w:r>
        <w:rPr>
          <w:lang w:val="en-US" w:eastAsia="zh-CN"/>
        </w:rPr>
        <w:t xml:space="preserve"> default</w:t>
      </w:r>
      <w:r>
        <w:rPr>
          <w:rFonts w:hint="eastAsia"/>
          <w:lang w:val="en-US" w:eastAsia="zh-CN"/>
        </w:rPr>
        <w:t xml:space="preserve"> Ambient </w:t>
      </w:r>
      <w:proofErr w:type="spellStart"/>
      <w:r>
        <w:rPr>
          <w:rFonts w:hint="eastAsia"/>
          <w:lang w:val="en-US" w:eastAsia="zh-CN"/>
        </w:rPr>
        <w:t>IoT</w:t>
      </w:r>
      <w:proofErr w:type="spellEnd"/>
      <w:r>
        <w:rPr>
          <w:rFonts w:hint="eastAsia"/>
          <w:lang w:val="en-US" w:eastAsia="zh-CN"/>
        </w:rPr>
        <w:t xml:space="preserve"> devices profile which contains the</w:t>
      </w:r>
      <w:ins w:id="23" w:author="wangweijs@hq.cmcc" w:date="2024-04-02T11:41:00Z">
        <w:r>
          <w:rPr>
            <w:rFonts w:hint="eastAsia"/>
            <w:lang w:val="en-US" w:eastAsia="zh-CN"/>
          </w:rPr>
          <w:t xml:space="preserve"> default</w:t>
        </w:r>
      </w:ins>
      <w:r>
        <w:rPr>
          <w:rFonts w:hint="eastAsia"/>
          <w:lang w:val="en-US" w:eastAsia="zh-CN"/>
        </w:rPr>
        <w:t xml:space="preserve"> device ID</w:t>
      </w:r>
      <w:del w:id="24" w:author="wangweijs@hq.cmcc" w:date="2024-04-03T11:21:00Z">
        <w:r>
          <w:rPr>
            <w:lang w:val="en-US" w:eastAsia="zh-CN"/>
          </w:rPr>
          <w:delText xml:space="preserve"> and</w:delText>
        </w:r>
      </w:del>
      <w:ins w:id="25" w:author="wangweijs@hq.cmcc" w:date="2024-04-03T11:21:00Z">
        <w:r>
          <w:rPr>
            <w:rFonts w:hint="eastAsia"/>
            <w:lang w:val="en-US" w:eastAsia="zh-CN"/>
          </w:rPr>
          <w:t>,</w:t>
        </w:r>
      </w:ins>
      <w:r>
        <w:rPr>
          <w:lang w:val="en-US" w:eastAsia="zh-CN"/>
        </w:rPr>
        <w:t xml:space="preserve"> </w:t>
      </w:r>
      <w:ins w:id="26" w:author="wangweijs@hq.cmcc" w:date="2024-04-03T11:21:00Z">
        <w:r>
          <w:rPr>
            <w:rFonts w:hint="eastAsia"/>
            <w:lang w:val="en-US" w:eastAsia="zh-CN"/>
          </w:rPr>
          <w:t xml:space="preserve">default </w:t>
        </w:r>
      </w:ins>
      <w:r>
        <w:rPr>
          <w:lang w:val="en-US" w:eastAsia="zh-CN"/>
        </w:rPr>
        <w:t>credentials</w:t>
      </w:r>
      <w:ins w:id="27" w:author="wangweijs@hq.cmcc" w:date="2024-04-03T11:21:00Z">
        <w:r>
          <w:rPr>
            <w:rFonts w:hint="eastAsia"/>
            <w:lang w:val="en-US" w:eastAsia="zh-CN"/>
          </w:rPr>
          <w:t xml:space="preserve"> and </w:t>
        </w:r>
      </w:ins>
      <w:ins w:id="28" w:author="wangweijs@hq.cmcc" w:date="2024-04-02T14:03:00Z">
        <w:r>
          <w:rPr>
            <w:rFonts w:hint="eastAsia"/>
            <w:lang w:val="en-US" w:eastAsia="zh-CN"/>
          </w:rPr>
          <w:t>status</w:t>
        </w:r>
      </w:ins>
      <w:r>
        <w:rPr>
          <w:lang w:val="en-US" w:eastAsia="zh-CN"/>
        </w:rPr>
        <w:t xml:space="preserve"> too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 xml:space="preserve"> The default internal </w:t>
      </w:r>
      <w:proofErr w:type="spellStart"/>
      <w:r>
        <w:rPr>
          <w:lang w:val="en-US" w:eastAsia="zh-CN"/>
        </w:rPr>
        <w:t>AIoT</w:t>
      </w:r>
      <w:proofErr w:type="spellEnd"/>
      <w:r>
        <w:rPr>
          <w:lang w:val="en-US" w:eastAsia="zh-CN"/>
        </w:rPr>
        <w:t xml:space="preserve"> device ID </w:t>
      </w:r>
      <w:del w:id="29" w:author="wangweijs@hq.cmcc" w:date="2024-04-02T14:12:00Z">
        <w:r>
          <w:rPr>
            <w:lang w:val="en-US" w:eastAsia="zh-CN"/>
          </w:rPr>
          <w:delText xml:space="preserve">only </w:delText>
        </w:r>
      </w:del>
      <w:r>
        <w:rPr>
          <w:lang w:val="en-US" w:eastAsia="zh-CN"/>
        </w:rPr>
        <w:t>contains Operator ID</w:t>
      </w:r>
      <w:del w:id="30" w:author="wangweijs@hq.cmcc" w:date="2024-04-02T14:12:00Z">
        <w:r>
          <w:rPr>
            <w:lang w:val="en-US" w:eastAsia="zh-CN"/>
          </w:rPr>
          <w:delText xml:space="preserve"> and</w:delText>
        </w:r>
      </w:del>
      <w:ins w:id="31" w:author="wangweijs@hq.cmcc" w:date="2024-04-02T14:12:00Z">
        <w:r>
          <w:rPr>
            <w:rFonts w:hint="eastAsia"/>
            <w:lang w:val="en-US" w:eastAsia="zh-CN"/>
          </w:rPr>
          <w:t>,</w:t>
        </w:r>
      </w:ins>
      <w:r>
        <w:rPr>
          <w:lang w:val="en-US" w:eastAsia="zh-CN"/>
        </w:rPr>
        <w:t xml:space="preserve"> Company info, </w:t>
      </w:r>
      <w:del w:id="32" w:author="wangweijs@hq.cmcc" w:date="2024-04-02T14:13:00Z">
        <w:r>
          <w:rPr>
            <w:lang w:val="en-US" w:eastAsia="zh-CN"/>
          </w:rPr>
          <w:delText xml:space="preserve">without </w:delText>
        </w:r>
      </w:del>
      <w:ins w:id="33" w:author="wangweijs@hq.cmcc" w:date="2024-04-02T14:13:00Z">
        <w:r>
          <w:rPr>
            <w:rFonts w:hint="eastAsia"/>
            <w:lang w:val="en-US" w:eastAsia="zh-CN"/>
          </w:rPr>
          <w:t xml:space="preserve">and </w:t>
        </w:r>
      </w:ins>
      <w:del w:id="34" w:author="wangweijs@hq.cmcc" w:date="2024-04-02T14:12:00Z">
        <w:r>
          <w:rPr>
            <w:lang w:val="en-US" w:eastAsia="zh-CN"/>
          </w:rPr>
          <w:delText xml:space="preserve">product info, </w:delText>
        </w:r>
      </w:del>
      <w:del w:id="35" w:author="wangweijs@hq.cmcc" w:date="2024-04-03T11:25:00Z">
        <w:r>
          <w:rPr>
            <w:lang w:val="en-US" w:eastAsia="zh-CN"/>
          </w:rPr>
          <w:delText>serial number</w:delText>
        </w:r>
      </w:del>
      <w:ins w:id="36" w:author="wangweijs@hq.cmcc" w:date="2024-04-03T11:25:00Z">
        <w:r>
          <w:rPr>
            <w:rFonts w:hint="eastAsia"/>
            <w:lang w:val="en-US" w:eastAsia="zh-CN"/>
          </w:rPr>
          <w:t>instance ID</w:t>
        </w:r>
      </w:ins>
      <w:ins w:id="37" w:author="wangweijs@hq.cmcc" w:date="2024-04-02T14:13:00Z">
        <w:r>
          <w:rPr>
            <w:rFonts w:hint="eastAsia"/>
            <w:lang w:val="en-US" w:eastAsia="zh-CN"/>
          </w:rPr>
          <w:t xml:space="preserve"> 0000</w:t>
        </w:r>
        <w:r>
          <w:rPr>
            <w:rFonts w:hint="eastAsia"/>
            <w:lang w:val="en-US" w:eastAsia="zh-CN"/>
          </w:rPr>
          <w:t>……</w:t>
        </w:r>
        <w:r>
          <w:rPr>
            <w:rFonts w:hint="eastAsia"/>
            <w:lang w:val="en-US" w:eastAsia="zh-CN"/>
          </w:rPr>
          <w:t>0000</w:t>
        </w:r>
      </w:ins>
      <w:del w:id="38" w:author="wangweijs@hq.cmcc" w:date="2024-04-02T14:13:00Z">
        <w:r>
          <w:rPr>
            <w:lang w:val="en-US" w:eastAsia="zh-CN"/>
          </w:rPr>
          <w:delText>, and so on</w:delText>
        </w:r>
      </w:del>
      <w:r>
        <w:rPr>
          <w:lang w:val="en-US" w:eastAsia="zh-CN"/>
        </w:rPr>
        <w:t>.</w:t>
      </w:r>
      <w:ins w:id="39" w:author="wangweijs@hq.cmcc" w:date="2024-04-02T14:04:00Z">
        <w:r>
          <w:rPr>
            <w:rFonts w:hint="eastAsia"/>
            <w:lang w:val="en-US" w:eastAsia="zh-CN"/>
          </w:rPr>
          <w:t>T</w:t>
        </w:r>
      </w:ins>
      <w:ins w:id="40" w:author="wangweijs@hq.cmcc" w:date="2024-03-29T11:43:00Z">
        <w:r>
          <w:rPr>
            <w:rFonts w:hint="eastAsia"/>
            <w:lang w:val="en-US" w:eastAsia="zh-CN"/>
          </w:rPr>
          <w:t xml:space="preserve">he device status </w:t>
        </w:r>
      </w:ins>
      <w:ins w:id="41" w:author="wangweijs@hq.cmcc" w:date="2024-03-29T11:44:00Z">
        <w:r>
          <w:rPr>
            <w:rFonts w:hint="eastAsia"/>
            <w:lang w:val="en-US" w:eastAsia="zh-CN"/>
          </w:rPr>
          <w:t xml:space="preserve">is </w:t>
        </w:r>
      </w:ins>
      <w:ins w:id="42" w:author="wangweijs@hq.cmcc" w:date="2024-04-03T11:20:00Z">
        <w:r>
          <w:rPr>
            <w:rFonts w:hint="eastAsia"/>
            <w:lang w:val="en-US" w:eastAsia="zh-CN"/>
          </w:rPr>
          <w:t>set</w:t>
        </w:r>
      </w:ins>
      <w:ins w:id="43" w:author="wangweijs@hq.cmcc" w:date="2024-03-29T11:44:00Z">
        <w:r>
          <w:rPr>
            <w:rFonts w:hint="eastAsia"/>
            <w:lang w:val="en-US" w:eastAsia="zh-CN"/>
          </w:rPr>
          <w:t xml:space="preserve"> as </w:t>
        </w:r>
      </w:ins>
      <w:ins w:id="44" w:author="wangweijs@hq.cmcc" w:date="2024-04-02T09:54:00Z">
        <w:r>
          <w:rPr>
            <w:rFonts w:hint="eastAsia"/>
            <w:lang w:val="en-US" w:eastAsia="zh-CN"/>
          </w:rPr>
          <w:t>inactive</w:t>
        </w:r>
      </w:ins>
      <w:ins w:id="45" w:author="wangweijs@hq.cmcc" w:date="2024-03-29T11:44:00Z">
        <w:r>
          <w:rPr>
            <w:rFonts w:hint="eastAsia"/>
            <w:lang w:val="en-US" w:eastAsia="zh-CN"/>
          </w:rPr>
          <w:t>.</w:t>
        </w:r>
      </w:ins>
      <w:ins w:id="46" w:author="wangweijs@hq.cmcc" w:date="2024-03-29T15:12:00Z">
        <w:r>
          <w:rPr>
            <w:rFonts w:hint="eastAsia"/>
            <w:lang w:val="en-US" w:eastAsia="zh-CN"/>
          </w:rPr>
          <w:t xml:space="preserve"> </w:t>
        </w:r>
      </w:ins>
      <w:del w:id="47" w:author="wangweijs@hq.cmcc" w:date="2024-04-03T11:20:00Z">
        <w:r>
          <w:rPr>
            <w:lang w:val="en-US" w:eastAsia="zh-CN"/>
          </w:rPr>
          <w:delText xml:space="preserve"> </w:delText>
        </w:r>
      </w:del>
    </w:p>
    <w:p w:rsidR="00214A09" w:rsidRDefault="00C5032E" w:rsidP="00B07E2A">
      <w:pPr>
        <w:pStyle w:val="B1"/>
        <w:ind w:left="0" w:firstLine="0"/>
        <w:rPr>
          <w:del w:id="48" w:author="wangweijs@hq.cmcc" w:date="2024-03-29T11:30:00Z"/>
          <w:lang w:val="en-US" w:eastAsia="zh-CN"/>
        </w:rPr>
      </w:pPr>
      <w:del w:id="49" w:author="wangweijs@hq.cmcc" w:date="2024-03-29T11:30:00Z">
        <w:r>
          <w:rPr>
            <w:lang w:val="en-US" w:eastAsia="zh-CN"/>
          </w:rPr>
          <w:delText>Editor’s note:</w:delText>
        </w:r>
        <w:r>
          <w:tab/>
        </w:r>
        <w:r>
          <w:rPr>
            <w:lang w:val="en-US" w:eastAsia="zh-CN"/>
          </w:rPr>
          <w:delText>the information contained in Operator ID is FFS.</w:delText>
        </w:r>
      </w:del>
    </w:p>
    <w:p w:rsidR="00214A09" w:rsidRDefault="00C5032E" w:rsidP="00B07E2A">
      <w:pPr>
        <w:pStyle w:val="B1"/>
        <w:rPr>
          <w:del w:id="50" w:author="wangweijs@hq.cmcc" w:date="2024-03-29T15:13:00Z"/>
          <w:lang w:val="en-US" w:eastAsia="zh-CN"/>
        </w:rPr>
      </w:pPr>
      <w:del w:id="51" w:author="wangweijs@hq.cmcc" w:date="2024-03-29T15:13:00Z">
        <w:r>
          <w:rPr>
            <w:lang w:val="en-US" w:eastAsia="zh-CN"/>
          </w:rPr>
          <w:delText>Editor’s note:</w:delText>
        </w:r>
        <w:r>
          <w:tab/>
        </w:r>
        <w:r>
          <w:rPr>
            <w:lang w:val="en-US" w:eastAsia="zh-CN"/>
          </w:rPr>
          <w:delText>it is FFS whether it can be assumed for all scenarios that the device and CN can be pre-provisioned with CN level per device information (e.g. network layer AIoT device ID, security material).</w:delText>
        </w:r>
      </w:del>
    </w:p>
    <w:p w:rsidR="00214A09" w:rsidRDefault="00C5032E" w:rsidP="00B07E2A">
      <w:pPr>
        <w:pStyle w:val="B1"/>
        <w:ind w:left="0"/>
        <w:rPr>
          <w:lang w:val="en-US" w:eastAsia="zh-CN"/>
        </w:rPr>
      </w:pPr>
      <w:r>
        <w:rPr>
          <w:lang w:val="en-US" w:eastAsia="zh-CN"/>
        </w:rPr>
        <w:lastRenderedPageBreak/>
        <w:t>1</w:t>
      </w:r>
      <w:r>
        <w:rPr>
          <w:rFonts w:hint="eastAsia"/>
          <w:lang w:val="en-US" w:eastAsia="zh-CN"/>
        </w:rPr>
        <w:t>.</w:t>
      </w:r>
      <w:r>
        <w:tab/>
      </w:r>
      <w:r>
        <w:rPr>
          <w:rFonts w:hint="eastAsia"/>
          <w:lang w:val="en-US" w:eastAsia="zh-CN"/>
        </w:rPr>
        <w:t>AF triggers registration and sends AF Triggered Registration Request to NEF. The service information such as</w:t>
      </w:r>
      <w:ins w:id="52" w:author="wangweijs@hq.cmcc" w:date="2024-03-29T18:17:00Z">
        <w:r>
          <w:rPr>
            <w:rFonts w:hint="eastAsia"/>
            <w:lang w:val="en-US" w:eastAsia="zh-CN"/>
          </w:rPr>
          <w:t xml:space="preserve"> the </w:t>
        </w:r>
      </w:ins>
      <w:ins w:id="53" w:author="wangweijs@hq.cmcc" w:date="2024-03-29T18:18:00Z">
        <w:r>
          <w:rPr>
            <w:rFonts w:hint="eastAsia"/>
            <w:lang w:val="en-US" w:eastAsia="zh-CN"/>
          </w:rPr>
          <w:t>Operator ID,</w:t>
        </w:r>
      </w:ins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the</w:t>
      </w:r>
      <w:ins w:id="54" w:author="wangweijs@hq.cmcc" w:date="2024-03-29T18:12:00Z">
        <w:r>
          <w:rPr>
            <w:rFonts w:hint="eastAsia"/>
            <w:lang w:val="en-US" w:eastAsia="zh-CN"/>
          </w:rPr>
          <w:t xml:space="preserve"> Group ID,</w:t>
        </w:r>
      </w:ins>
      <w:r>
        <w:rPr>
          <w:lang w:val="en-US" w:eastAsia="zh-CN"/>
        </w:rPr>
        <w:t xml:space="preserve"> </w:t>
      </w:r>
      <w:del w:id="55" w:author="wangweijs@hq.cmcc" w:date="2024-04-02T10:08:00Z">
        <w:r>
          <w:rPr>
            <w:rFonts w:hint="eastAsia"/>
            <w:lang w:val="en-US" w:eastAsia="zh-CN"/>
          </w:rPr>
          <w:delText>EPC code list</w:delText>
        </w:r>
        <w:r>
          <w:rPr>
            <w:lang w:val="en-US" w:eastAsia="zh-CN"/>
          </w:rPr>
          <w:delText xml:space="preserve"> (See </w:delText>
        </w:r>
        <w:r>
          <w:rPr>
            <w:rFonts w:hint="eastAsia"/>
          </w:rPr>
          <w:delText>GS</w:delText>
        </w:r>
        <w:r>
          <w:delText xml:space="preserve">1 TDS </w:delText>
        </w:r>
        <w:r>
          <w:rPr>
            <w:rFonts w:hint="eastAsia"/>
          </w:rPr>
          <w:delText>Release</w:delText>
        </w:r>
        <w:r>
          <w:delText> 2</w:delText>
        </w:r>
        <w:r>
          <w:rPr>
            <w:rFonts w:hint="eastAsia"/>
          </w:rPr>
          <w:delText>.</w:delText>
        </w:r>
        <w:r>
          <w:delText>1</w:delText>
        </w:r>
        <w:r>
          <w:rPr>
            <w:lang w:val="en-US" w:eastAsia="zh-CN"/>
          </w:rPr>
          <w:delText> [10])</w:delText>
        </w:r>
        <w:r>
          <w:rPr>
            <w:rFonts w:hint="eastAsia"/>
            <w:lang w:val="en-US" w:eastAsia="zh-CN"/>
          </w:rPr>
          <w:delText xml:space="preserve">, </w:delText>
        </w:r>
      </w:del>
      <w:r>
        <w:rPr>
          <w:rFonts w:hint="eastAsia"/>
          <w:lang w:val="en-US" w:eastAsia="zh-CN"/>
        </w:rPr>
        <w:t>TID code list</w:t>
      </w:r>
      <w:r>
        <w:rPr>
          <w:lang w:val="en-US" w:eastAsia="zh-CN"/>
        </w:rPr>
        <w:t xml:space="preserve"> (See </w:t>
      </w:r>
      <w:r>
        <w:rPr>
          <w:rFonts w:hint="eastAsia"/>
        </w:rPr>
        <w:t>GS</w:t>
      </w:r>
      <w:r>
        <w:t xml:space="preserve">1 TDS </w:t>
      </w:r>
      <w:r>
        <w:rPr>
          <w:rFonts w:hint="eastAsia"/>
        </w:rPr>
        <w:t>Release</w:t>
      </w:r>
      <w:r>
        <w:t> 2</w:t>
      </w:r>
      <w:r>
        <w:rPr>
          <w:rFonts w:hint="eastAsia"/>
        </w:rPr>
        <w:t>.</w:t>
      </w:r>
      <w:r>
        <w:t>1</w:t>
      </w:r>
      <w:r>
        <w:rPr>
          <w:lang w:eastAsia="zh-CN"/>
        </w:rPr>
        <w:t> </w:t>
      </w:r>
      <w:r>
        <w:rPr>
          <w:lang w:val="en-US" w:eastAsia="zh-CN"/>
        </w:rPr>
        <w:t>[10]),</w:t>
      </w:r>
      <w:r>
        <w:rPr>
          <w:rFonts w:hint="eastAsia"/>
          <w:lang w:val="en-US" w:eastAsia="zh-CN"/>
        </w:rPr>
        <w:t xml:space="preserve"> and location information </w:t>
      </w:r>
      <w:r>
        <w:rPr>
          <w:lang w:val="en-US" w:eastAsia="zh-CN"/>
        </w:rPr>
        <w:t>are</w:t>
      </w:r>
      <w:r>
        <w:rPr>
          <w:rFonts w:hint="eastAsia"/>
          <w:lang w:val="en-US" w:eastAsia="zh-CN"/>
        </w:rPr>
        <w:t xml:space="preserve"> included.</w:t>
      </w:r>
      <w:ins w:id="56" w:author="wangweijs@hq.cmcc" w:date="2024-04-03T11:21:00Z">
        <w:r>
          <w:rPr>
            <w:rFonts w:hint="eastAsia"/>
            <w:lang w:val="en-US" w:eastAsia="zh-CN"/>
          </w:rPr>
          <w:t xml:space="preserve"> TID can</w:t>
        </w:r>
      </w:ins>
      <w:ins w:id="57" w:author="wangweijs@hq.cmcc" w:date="2024-04-03T11:22:00Z">
        <w:r>
          <w:rPr>
            <w:rFonts w:hint="eastAsia"/>
            <w:lang w:val="en-US" w:eastAsia="zh-CN"/>
          </w:rPr>
          <w:t xml:space="preserve"> be used for matching </w:t>
        </w:r>
      </w:ins>
      <w:ins w:id="58" w:author="wangweijs@hq.cmcc" w:date="2024-04-03T11:23:00Z">
        <w:r>
          <w:rPr>
            <w:rFonts w:hint="eastAsia"/>
            <w:lang w:val="en-US" w:eastAsia="zh-CN"/>
          </w:rPr>
          <w:t xml:space="preserve">the </w:t>
        </w:r>
      </w:ins>
      <w:ins w:id="59" w:author="wangweijs@hq.cmcc" w:date="2024-04-03T11:22:00Z">
        <w:r>
          <w:rPr>
            <w:rFonts w:hint="eastAsia"/>
            <w:lang w:val="en-US" w:eastAsia="zh-CN"/>
          </w:rPr>
          <w:t>targeted device.</w:t>
        </w:r>
      </w:ins>
    </w:p>
    <w:p w:rsidR="00214A09" w:rsidRDefault="00C5032E">
      <w:pPr>
        <w:pStyle w:val="EditorsNote"/>
        <w:rPr>
          <w:del w:id="60" w:author="wangweijs@hq.cmcc" w:date="2024-03-29T11:40:00Z"/>
          <w:lang w:val="en-US" w:eastAsia="zh-CN"/>
        </w:rPr>
      </w:pPr>
      <w:del w:id="61" w:author="wangweijs@hq.cmcc" w:date="2024-03-29T11:40:00Z">
        <w:r>
          <w:rPr>
            <w:lang w:val="en-US" w:eastAsia="zh-CN"/>
          </w:rPr>
          <w:delText>Editor’s note: Clarification on how to use TID and EPC are FFS.</w:delText>
        </w:r>
      </w:del>
    </w:p>
    <w:p w:rsidR="00214A09" w:rsidRDefault="00C5032E">
      <w:pPr>
        <w:pStyle w:val="B1"/>
        <w:ind w:left="200"/>
        <w:rPr>
          <w:lang w:val="en-US" w:eastAsia="zh-CN"/>
        </w:rPr>
      </w:pPr>
      <w:r>
        <w:rPr>
          <w:lang w:val="en-US" w:eastAsia="zh-CN"/>
        </w:rPr>
        <w:t>2</w:t>
      </w:r>
      <w:r>
        <w:rPr>
          <w:rFonts w:hint="eastAsia"/>
          <w:lang w:val="en-US" w:eastAsia="zh-CN"/>
        </w:rPr>
        <w:t>.</w:t>
      </w:r>
      <w:r>
        <w:tab/>
      </w:r>
      <w:r>
        <w:rPr>
          <w:rFonts w:hint="eastAsia"/>
          <w:lang w:val="en-US" w:eastAsia="zh-CN"/>
        </w:rPr>
        <w:t>The NEF</w:t>
      </w:r>
      <w:ins w:id="62" w:author="wangweijs@hq.cmcc" w:date="2024-04-02T15:54:00Z">
        <w:r>
          <w:rPr>
            <w:rFonts w:hint="eastAsia"/>
            <w:lang w:val="en-US" w:eastAsia="zh-CN"/>
          </w:rPr>
          <w:t xml:space="preserve"> </w:t>
        </w:r>
      </w:ins>
      <w:ins w:id="63" w:author="wangweijs@hq.cmcc" w:date="2024-04-02T14:19:00Z">
        <w:r>
          <w:rPr>
            <w:rFonts w:hint="eastAsia"/>
            <w:lang w:val="en-US" w:eastAsia="zh-CN"/>
          </w:rPr>
          <w:t xml:space="preserve">performs </w:t>
        </w:r>
      </w:ins>
      <w:ins w:id="64" w:author="wangweijs@hq.cmcc" w:date="2024-04-02T10:14:00Z">
        <w:r>
          <w:rPr>
            <w:rFonts w:hint="eastAsia"/>
            <w:lang w:val="en-US" w:eastAsia="zh-CN"/>
          </w:rPr>
          <w:t>authenticat</w:t>
        </w:r>
      </w:ins>
      <w:ins w:id="65" w:author="wangweijs@hq.cmcc" w:date="2024-04-02T14:18:00Z">
        <w:r>
          <w:rPr>
            <w:rFonts w:hint="eastAsia"/>
            <w:lang w:val="en-US" w:eastAsia="zh-CN"/>
          </w:rPr>
          <w:t>ion and authorization</w:t>
        </w:r>
      </w:ins>
      <w:ins w:id="66" w:author="wangweijs@hq.cmcc" w:date="2024-04-02T14:19:00Z">
        <w:r>
          <w:rPr>
            <w:rFonts w:hint="eastAsia"/>
            <w:lang w:val="en-US" w:eastAsia="zh-CN"/>
          </w:rPr>
          <w:t xml:space="preserve"> for </w:t>
        </w:r>
      </w:ins>
      <w:ins w:id="67" w:author="wangweijs@hq.cmcc" w:date="2024-04-02T14:20:00Z">
        <w:r>
          <w:rPr>
            <w:rFonts w:hint="eastAsia"/>
            <w:lang w:val="en-US" w:eastAsia="zh-CN"/>
          </w:rPr>
          <w:t>AF</w:t>
        </w:r>
      </w:ins>
      <w:ins w:id="68" w:author="wangweijs@hq.cmcc" w:date="2024-04-02T14:18:00Z">
        <w:r>
          <w:rPr>
            <w:rFonts w:hint="eastAsia"/>
            <w:lang w:val="en-US" w:eastAsia="zh-CN"/>
          </w:rPr>
          <w:t>,</w:t>
        </w:r>
      </w:ins>
      <w:ins w:id="69" w:author="wangweijs@hq.cmcc" w:date="2024-04-02T10:14:00Z">
        <w:r>
          <w:rPr>
            <w:rFonts w:hint="eastAsia"/>
            <w:lang w:val="en-US" w:eastAsia="zh-CN"/>
          </w:rPr>
          <w:t xml:space="preserve"> and</w:t>
        </w:r>
      </w:ins>
      <w:r>
        <w:rPr>
          <w:rFonts w:hint="eastAsia"/>
          <w:lang w:val="en-US" w:eastAsia="zh-CN"/>
        </w:rPr>
        <w:t xml:space="preserve"> selects an AMF or Ambient </w:t>
      </w:r>
      <w:proofErr w:type="spellStart"/>
      <w:r>
        <w:rPr>
          <w:rFonts w:hint="eastAsia"/>
          <w:lang w:val="en-US" w:eastAsia="zh-CN"/>
        </w:rPr>
        <w:t>IoT</w:t>
      </w:r>
      <w:proofErr w:type="spellEnd"/>
      <w:r>
        <w:rPr>
          <w:rFonts w:hint="eastAsia"/>
          <w:lang w:val="en-US" w:eastAsia="zh-CN"/>
        </w:rPr>
        <w:t xml:space="preserve"> NF that supports Ambient </w:t>
      </w:r>
      <w:proofErr w:type="spellStart"/>
      <w:r>
        <w:rPr>
          <w:rFonts w:hint="eastAsia"/>
          <w:lang w:val="en-US" w:eastAsia="zh-CN"/>
        </w:rPr>
        <w:t>IoT</w:t>
      </w:r>
      <w:proofErr w:type="spellEnd"/>
      <w:r>
        <w:rPr>
          <w:rFonts w:hint="eastAsia"/>
          <w:lang w:val="en-US" w:eastAsia="zh-CN"/>
        </w:rPr>
        <w:t xml:space="preserve"> services based on the location information</w:t>
      </w:r>
      <w:r>
        <w:rPr>
          <w:lang w:val="en-US" w:eastAsia="zh-CN"/>
        </w:rPr>
        <w:t>. It will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map</w:t>
      </w:r>
      <w:r>
        <w:rPr>
          <w:rFonts w:hint="eastAsia"/>
          <w:lang w:val="en-US" w:eastAsia="zh-CN"/>
        </w:rPr>
        <w:t xml:space="preserve"> the location information into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TA list.</w:t>
      </w:r>
    </w:p>
    <w:p w:rsidR="00214A09" w:rsidRDefault="00C5032E">
      <w:pPr>
        <w:pStyle w:val="B1"/>
        <w:ind w:left="200"/>
        <w:rPr>
          <w:lang w:val="en-US" w:eastAsia="zh-CN"/>
        </w:rPr>
      </w:pPr>
      <w:r>
        <w:rPr>
          <w:lang w:val="en-US" w:eastAsia="zh-CN"/>
        </w:rPr>
        <w:t>3</w:t>
      </w:r>
      <w:r>
        <w:rPr>
          <w:rFonts w:hint="eastAsia"/>
          <w:lang w:val="en-US" w:eastAsia="zh-CN"/>
        </w:rPr>
        <w:t>.</w:t>
      </w:r>
      <w:r>
        <w:tab/>
      </w:r>
      <w:r>
        <w:rPr>
          <w:rFonts w:hint="eastAsia"/>
          <w:lang w:val="en-US" w:eastAsia="zh-CN"/>
        </w:rPr>
        <w:t xml:space="preserve">The NEF sends AF Triggered Registration Request to the AMF/Ambient </w:t>
      </w:r>
      <w:proofErr w:type="spellStart"/>
      <w:r>
        <w:rPr>
          <w:rFonts w:hint="eastAsia"/>
          <w:lang w:val="en-US" w:eastAsia="zh-CN"/>
        </w:rPr>
        <w:t>IoT</w:t>
      </w:r>
      <w:proofErr w:type="spellEnd"/>
      <w:r>
        <w:rPr>
          <w:rFonts w:hint="eastAsia"/>
          <w:lang w:val="en-US" w:eastAsia="zh-CN"/>
        </w:rPr>
        <w:t xml:space="preserve"> NF, including the</w:t>
      </w:r>
      <w:ins w:id="70" w:author="wangweijs@hq.cmcc" w:date="2024-03-29T18:18:00Z">
        <w:r>
          <w:rPr>
            <w:rFonts w:hint="eastAsia"/>
            <w:lang w:val="en-US" w:eastAsia="zh-CN"/>
          </w:rPr>
          <w:t xml:space="preserve"> </w:t>
        </w:r>
        <w:proofErr w:type="spellStart"/>
        <w:r>
          <w:rPr>
            <w:rFonts w:hint="eastAsia"/>
            <w:lang w:val="en-US" w:eastAsia="zh-CN"/>
          </w:rPr>
          <w:t>the</w:t>
        </w:r>
        <w:proofErr w:type="spellEnd"/>
        <w:r>
          <w:rPr>
            <w:rFonts w:hint="eastAsia"/>
            <w:lang w:val="en-US" w:eastAsia="zh-CN"/>
          </w:rPr>
          <w:t xml:space="preserve"> Operator ID,</w:t>
        </w:r>
      </w:ins>
      <w:ins w:id="71" w:author="wangweijs@hq.cmcc" w:date="2024-03-29T18:12:00Z">
        <w:r>
          <w:rPr>
            <w:rFonts w:hint="eastAsia"/>
            <w:lang w:val="en-US" w:eastAsia="zh-CN"/>
          </w:rPr>
          <w:t xml:space="preserve"> Group ID,</w:t>
        </w:r>
      </w:ins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TID list, </w:t>
      </w:r>
      <w:del w:id="72" w:author="wangweijs@hq.cmcc" w:date="2024-04-02T14:01:00Z">
        <w:r>
          <w:rPr>
            <w:lang w:val="en-US" w:eastAsia="zh-CN"/>
          </w:rPr>
          <w:delText>EPC info</w:delText>
        </w:r>
        <w:r>
          <w:rPr>
            <w:rFonts w:hint="eastAsia"/>
            <w:lang w:val="en-US" w:eastAsia="zh-CN"/>
          </w:rPr>
          <w:delText xml:space="preserve">, </w:delText>
        </w:r>
      </w:del>
      <w:r>
        <w:rPr>
          <w:lang w:val="en-US" w:eastAsia="zh-CN"/>
        </w:rPr>
        <w:t xml:space="preserve">and </w:t>
      </w:r>
      <w:r>
        <w:rPr>
          <w:rFonts w:hint="eastAsia"/>
          <w:lang w:val="en-US" w:eastAsia="zh-CN"/>
        </w:rPr>
        <w:t>the TA list.</w:t>
      </w:r>
    </w:p>
    <w:p w:rsidR="00214A09" w:rsidRDefault="00C5032E">
      <w:pPr>
        <w:pStyle w:val="B1"/>
        <w:ind w:left="200"/>
        <w:rPr>
          <w:lang w:val="en-US" w:eastAsia="zh-CN"/>
        </w:rPr>
      </w:pPr>
      <w:r>
        <w:rPr>
          <w:lang w:val="en-US" w:eastAsia="zh-CN"/>
        </w:rPr>
        <w:t>4</w:t>
      </w:r>
      <w:r>
        <w:rPr>
          <w:rFonts w:hint="eastAsia"/>
          <w:lang w:val="en-US" w:eastAsia="zh-CN"/>
        </w:rPr>
        <w:t>.</w:t>
      </w:r>
      <w:r>
        <w:tab/>
      </w:r>
      <w:r>
        <w:rPr>
          <w:rFonts w:hint="eastAsia"/>
          <w:lang w:val="en-US" w:eastAsia="zh-CN"/>
        </w:rPr>
        <w:t xml:space="preserve">The </w:t>
      </w:r>
      <w:r>
        <w:t>AMF</w:t>
      </w:r>
      <w:r>
        <w:rPr>
          <w:rFonts w:hint="eastAsia"/>
          <w:lang w:val="en-US" w:eastAsia="zh-CN"/>
        </w:rPr>
        <w:t xml:space="preserve">/Ambient </w:t>
      </w:r>
      <w:proofErr w:type="spellStart"/>
      <w:r>
        <w:rPr>
          <w:rFonts w:hint="eastAsia"/>
          <w:lang w:val="en-US" w:eastAsia="zh-CN"/>
        </w:rPr>
        <w:t>IoT</w:t>
      </w:r>
      <w:proofErr w:type="spellEnd"/>
      <w:r>
        <w:rPr>
          <w:rFonts w:hint="eastAsia"/>
          <w:lang w:val="en-US" w:eastAsia="zh-CN"/>
        </w:rPr>
        <w:t xml:space="preserve"> NF selects NG-RAN based on the TA list.</w:t>
      </w:r>
    </w:p>
    <w:p w:rsidR="00214A09" w:rsidRDefault="00C5032E">
      <w:pPr>
        <w:pStyle w:val="B1"/>
        <w:ind w:left="200"/>
        <w:rPr>
          <w:lang w:val="en-US" w:eastAsia="zh-CN"/>
        </w:rPr>
      </w:pPr>
      <w:r>
        <w:rPr>
          <w:lang w:val="en-US" w:eastAsia="zh-CN"/>
        </w:rPr>
        <w:t>5</w:t>
      </w:r>
      <w:r>
        <w:rPr>
          <w:rFonts w:hint="eastAsia"/>
          <w:lang w:val="en-US" w:eastAsia="zh-CN"/>
        </w:rPr>
        <w:t>.</w:t>
      </w:r>
      <w:r>
        <w:tab/>
      </w:r>
      <w:r>
        <w:rPr>
          <w:lang w:val="en-US" w:eastAsia="zh-CN"/>
        </w:rPr>
        <w:t xml:space="preserve">The AMF/Ambient </w:t>
      </w:r>
      <w:proofErr w:type="spellStart"/>
      <w:r>
        <w:rPr>
          <w:lang w:val="en-US" w:eastAsia="zh-CN"/>
        </w:rPr>
        <w:t>IoT</w:t>
      </w:r>
      <w:proofErr w:type="spellEnd"/>
      <w:r>
        <w:rPr>
          <w:lang w:val="en-US" w:eastAsia="zh-CN"/>
        </w:rPr>
        <w:t xml:space="preserve"> NF forwards the registration request to NG-RAN, including </w:t>
      </w:r>
      <w:ins w:id="73" w:author="wangweijs@hq.cmcc" w:date="2024-03-29T18:18:00Z">
        <w:r>
          <w:rPr>
            <w:rFonts w:hint="eastAsia"/>
            <w:lang w:val="en-US" w:eastAsia="zh-CN"/>
          </w:rPr>
          <w:t xml:space="preserve">the Operator ID, </w:t>
        </w:r>
      </w:ins>
      <w:ins w:id="74" w:author="wangweijs@hq.cmcc" w:date="2024-04-02T14:04:00Z">
        <w:r>
          <w:rPr>
            <w:rFonts w:hint="eastAsia"/>
            <w:lang w:val="en-US" w:eastAsia="zh-CN"/>
          </w:rPr>
          <w:t xml:space="preserve">Group ID, and </w:t>
        </w:r>
      </w:ins>
      <w:r>
        <w:rPr>
          <w:lang w:val="en-US" w:eastAsia="zh-CN"/>
        </w:rPr>
        <w:t>the TID list</w:t>
      </w:r>
      <w:del w:id="75" w:author="wangweijs@hq.cmcc" w:date="2024-04-02T14:04:00Z">
        <w:r>
          <w:rPr>
            <w:lang w:val="en-US" w:eastAsia="zh-CN"/>
          </w:rPr>
          <w:delText>, EPC info</w:delText>
        </w:r>
      </w:del>
      <w:del w:id="76" w:author="wangweijs@hq.cmcc" w:date="2024-03-29T17:56:00Z">
        <w:r>
          <w:rPr>
            <w:lang w:val="en-US" w:eastAsia="zh-CN"/>
          </w:rPr>
          <w:delText>, and so on</w:delText>
        </w:r>
      </w:del>
      <w:r>
        <w:rPr>
          <w:lang w:val="en-US" w:eastAsia="zh-CN"/>
        </w:rPr>
        <w:t>.</w:t>
      </w:r>
    </w:p>
    <w:p w:rsidR="00214A09" w:rsidRDefault="00C5032E">
      <w:pPr>
        <w:pStyle w:val="B1"/>
        <w:ind w:left="200"/>
        <w:rPr>
          <w:lang w:val="en-US" w:eastAsia="zh-CN"/>
        </w:rPr>
      </w:pPr>
      <w:r>
        <w:rPr>
          <w:lang w:val="en-US" w:eastAsia="zh-CN"/>
        </w:rPr>
        <w:t>6</w:t>
      </w:r>
      <w:r>
        <w:rPr>
          <w:rFonts w:hint="eastAsia"/>
          <w:lang w:val="en-US" w:eastAsia="zh-CN"/>
        </w:rPr>
        <w:t>.</w:t>
      </w:r>
      <w:r>
        <w:tab/>
      </w:r>
      <w:r>
        <w:rPr>
          <w:lang w:val="en-US" w:eastAsia="zh-CN"/>
        </w:rPr>
        <w:t>NG-RAN</w:t>
      </w:r>
      <w:r>
        <w:rPr>
          <w:rFonts w:hint="eastAsia"/>
          <w:lang w:val="en-US" w:eastAsia="zh-CN"/>
        </w:rPr>
        <w:t xml:space="preserve"> activates the </w:t>
      </w:r>
      <w:proofErr w:type="spellStart"/>
      <w:r>
        <w:rPr>
          <w:rFonts w:hint="eastAsia"/>
          <w:lang w:val="en-US" w:eastAsia="zh-CN"/>
        </w:rPr>
        <w:t>AIoT</w:t>
      </w:r>
      <w:proofErr w:type="spellEnd"/>
      <w:r>
        <w:rPr>
          <w:rFonts w:hint="eastAsia"/>
          <w:lang w:val="en-US" w:eastAsia="zh-CN"/>
        </w:rPr>
        <w:t xml:space="preserve"> devices</w:t>
      </w:r>
      <w:ins w:id="77" w:author="wangweijs@hq.cmcc" w:date="2024-03-29T18:18:00Z">
        <w:r>
          <w:rPr>
            <w:rFonts w:hint="eastAsia"/>
            <w:lang w:val="en-US" w:eastAsia="zh-CN"/>
          </w:rPr>
          <w:t xml:space="preserve"> based on the Operator ID</w:t>
        </w:r>
      </w:ins>
      <w:ins w:id="78" w:author="wangweijs@hq.cmcc" w:date="2024-04-02T10:17:00Z">
        <w:r>
          <w:rPr>
            <w:rFonts w:hint="eastAsia"/>
            <w:lang w:val="en-US" w:eastAsia="zh-CN"/>
          </w:rPr>
          <w:t>,</w:t>
        </w:r>
      </w:ins>
      <w:ins w:id="79" w:author="wangweijs@hq.cmcc" w:date="2024-03-29T18:18:00Z">
        <w:r>
          <w:rPr>
            <w:rFonts w:hint="eastAsia"/>
            <w:lang w:val="en-US" w:eastAsia="zh-CN"/>
          </w:rPr>
          <w:t xml:space="preserve"> the</w:t>
        </w:r>
      </w:ins>
      <w:del w:id="80" w:author="wangweijs@hq.cmcc" w:date="2024-03-29T18:10:00Z">
        <w:r>
          <w:rPr>
            <w:lang w:val="en-US" w:eastAsia="zh-CN"/>
          </w:rPr>
          <w:delText xml:space="preserve"> based on</w:delText>
        </w:r>
      </w:del>
      <w:ins w:id="81" w:author="wangweijs@hq.cmcc" w:date="2024-03-29T18:10:00Z">
        <w:r>
          <w:rPr>
            <w:rFonts w:hint="eastAsia"/>
            <w:lang w:val="en-US" w:eastAsia="zh-CN"/>
          </w:rPr>
          <w:t xml:space="preserve"> Group ID</w:t>
        </w:r>
      </w:ins>
      <w:ins w:id="82" w:author="wangweijs@hq.cmcc" w:date="2024-04-02T10:17:00Z">
        <w:r>
          <w:rPr>
            <w:rFonts w:hint="eastAsia"/>
            <w:lang w:val="en-US" w:eastAsia="zh-CN"/>
          </w:rPr>
          <w:t xml:space="preserve"> and</w:t>
        </w:r>
      </w:ins>
      <w:r>
        <w:rPr>
          <w:lang w:val="en-US" w:eastAsia="zh-CN"/>
        </w:rPr>
        <w:t xml:space="preserve"> TID list</w:t>
      </w:r>
      <w:r>
        <w:rPr>
          <w:rFonts w:hint="eastAsia"/>
          <w:lang w:val="en-US" w:eastAsia="zh-CN"/>
        </w:rPr>
        <w:t>. The devices</w:t>
      </w:r>
      <w:ins w:id="83" w:author="wangweijs@hq.cmcc" w:date="2024-04-02T10:18:00Z">
        <w:r>
          <w:rPr>
            <w:rFonts w:hint="eastAsia"/>
            <w:lang w:val="en-US" w:eastAsia="zh-CN"/>
          </w:rPr>
          <w:t xml:space="preserve"> which</w:t>
        </w:r>
      </w:ins>
      <w:r>
        <w:rPr>
          <w:lang w:val="en-US" w:eastAsia="zh-CN"/>
        </w:rPr>
        <w:t xml:space="preserve"> match</w:t>
      </w:r>
      <w:del w:id="84" w:author="wangweijs@hq.cmcc" w:date="2024-03-29T18:10:00Z">
        <w:r>
          <w:rPr>
            <w:lang w:val="en-US" w:eastAsia="zh-CN"/>
          </w:rPr>
          <w:delText>ed</w:delText>
        </w:r>
      </w:del>
      <w:r>
        <w:rPr>
          <w:lang w:val="en-US" w:eastAsia="zh-CN"/>
        </w:rPr>
        <w:t xml:space="preserve"> </w:t>
      </w:r>
      <w:ins w:id="85" w:author="wangweijs@hq.cmcc" w:date="2024-03-29T18:10:00Z">
        <w:r>
          <w:rPr>
            <w:rFonts w:hint="eastAsia"/>
            <w:lang w:val="en-US" w:eastAsia="zh-CN"/>
          </w:rPr>
          <w:t>the</w:t>
        </w:r>
      </w:ins>
      <w:ins w:id="86" w:author="wangweijs@hq.cmcc" w:date="2024-03-29T18:19:00Z">
        <w:r>
          <w:rPr>
            <w:rFonts w:hint="eastAsia"/>
            <w:lang w:val="en-US" w:eastAsia="zh-CN"/>
          </w:rPr>
          <w:t xml:space="preserve"> Operator ID, the</w:t>
        </w:r>
      </w:ins>
      <w:ins w:id="87" w:author="wangweijs@hq.cmcc" w:date="2024-03-29T18:10:00Z">
        <w:r>
          <w:rPr>
            <w:rFonts w:hint="eastAsia"/>
            <w:lang w:val="en-US" w:eastAsia="zh-CN"/>
          </w:rPr>
          <w:t xml:space="preserve"> Group ID and the </w:t>
        </w:r>
      </w:ins>
      <w:r>
        <w:rPr>
          <w:lang w:val="en-US" w:eastAsia="zh-CN"/>
        </w:rPr>
        <w:t>TID list</w:t>
      </w:r>
      <w:r>
        <w:rPr>
          <w:rFonts w:hint="eastAsia"/>
          <w:lang w:val="en-US" w:eastAsia="zh-CN"/>
        </w:rPr>
        <w:t xml:space="preserve"> access and register to the network via NG-RAN</w:t>
      </w:r>
      <w:r>
        <w:rPr>
          <w:lang w:val="en-US" w:eastAsia="zh-CN"/>
        </w:rPr>
        <w:t xml:space="preserve"> with </w:t>
      </w:r>
      <w:del w:id="88" w:author="wangweijs@hq.cmcc" w:date="2024-04-02T10:22:00Z">
        <w:r>
          <w:rPr>
            <w:lang w:val="en-US" w:eastAsia="zh-CN"/>
          </w:rPr>
          <w:delText>EPC info</w:delText>
        </w:r>
      </w:del>
      <w:ins w:id="89" w:author="wangweijs@hq.cmcc" w:date="2024-04-02T10:22:00Z">
        <w:r>
          <w:rPr>
            <w:rFonts w:hint="eastAsia"/>
            <w:lang w:val="en-US" w:eastAsia="zh-CN"/>
          </w:rPr>
          <w:t>default device ID</w:t>
        </w:r>
      </w:ins>
      <w:ins w:id="90" w:author="wangweijs@hq.cmcc" w:date="2024-04-02T10:23:00Z">
        <w:r>
          <w:rPr>
            <w:rFonts w:hint="eastAsia"/>
            <w:lang w:val="en-US" w:eastAsia="zh-CN"/>
          </w:rPr>
          <w:t>,</w:t>
        </w:r>
      </w:ins>
      <w:ins w:id="91" w:author="wangweijs@hq.cmcc" w:date="2024-04-02T10:19:00Z">
        <w:r>
          <w:rPr>
            <w:rFonts w:hint="eastAsia"/>
            <w:lang w:val="en-US" w:eastAsia="zh-CN"/>
          </w:rPr>
          <w:t xml:space="preserve"> </w:t>
        </w:r>
      </w:ins>
      <w:ins w:id="92" w:author="wangweijs@hq.cmcc" w:date="2024-04-02T10:23:00Z">
        <w:r>
          <w:rPr>
            <w:rFonts w:hint="eastAsia"/>
            <w:lang w:val="en-US" w:eastAsia="zh-CN"/>
          </w:rPr>
          <w:t xml:space="preserve">TID, and </w:t>
        </w:r>
      </w:ins>
      <w:ins w:id="93" w:author="wangweijs@hq.cmcc" w:date="2024-04-02T10:19:00Z">
        <w:r>
          <w:rPr>
            <w:rFonts w:hint="eastAsia"/>
            <w:lang w:val="en-US" w:eastAsia="zh-CN"/>
          </w:rPr>
          <w:t>default credentials</w:t>
        </w:r>
      </w:ins>
      <w:r>
        <w:rPr>
          <w:rFonts w:hint="eastAsia"/>
          <w:lang w:val="en-US" w:eastAsia="zh-CN"/>
        </w:rPr>
        <w:t xml:space="preserve">. A receiving limit time </w:t>
      </w:r>
      <w:r>
        <w:rPr>
          <w:lang w:val="en-US" w:eastAsia="zh-CN"/>
        </w:rPr>
        <w:t>may</w:t>
      </w:r>
      <w:r>
        <w:rPr>
          <w:rFonts w:hint="eastAsia"/>
          <w:lang w:val="en-US" w:eastAsia="zh-CN"/>
        </w:rPr>
        <w:t xml:space="preserve"> be configured on NG-RAN. Once timeout, the message received after this time will be discarded by NG-RAN.</w:t>
      </w:r>
    </w:p>
    <w:p w:rsidR="00214A09" w:rsidRDefault="00C5032E">
      <w:pPr>
        <w:pStyle w:val="B1"/>
        <w:ind w:left="200"/>
        <w:rPr>
          <w:ins w:id="94" w:author="wangweijs@hq.cmcc" w:date="2024-04-02T14:39:00Z"/>
          <w:lang w:val="en-US" w:eastAsia="zh-CN"/>
        </w:rPr>
      </w:pPr>
      <w:r>
        <w:rPr>
          <w:lang w:val="en-US" w:eastAsia="zh-CN"/>
        </w:rPr>
        <w:t>7</w:t>
      </w:r>
      <w:r>
        <w:rPr>
          <w:rFonts w:hint="eastAsia"/>
          <w:lang w:val="en-US" w:eastAsia="zh-CN"/>
        </w:rPr>
        <w:t>.</w:t>
      </w:r>
      <w:r>
        <w:tab/>
      </w:r>
      <w:r>
        <w:rPr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AIoT</w:t>
      </w:r>
      <w:proofErr w:type="spellEnd"/>
      <w:r>
        <w:rPr>
          <w:lang w:val="en-US" w:eastAsia="zh-CN"/>
        </w:rPr>
        <w:t xml:space="preserve"> devices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perform</w:t>
      </w:r>
      <w:r>
        <w:rPr>
          <w:rFonts w:hint="eastAsia"/>
          <w:lang w:val="en-US" w:eastAsia="zh-CN"/>
        </w:rPr>
        <w:t xml:space="preserve"> interact</w:t>
      </w:r>
      <w:r>
        <w:rPr>
          <w:lang w:val="en-US" w:eastAsia="zh-CN"/>
        </w:rPr>
        <w:t>ion</w:t>
      </w:r>
      <w:r>
        <w:rPr>
          <w:rFonts w:hint="eastAsia"/>
          <w:lang w:val="en-US" w:eastAsia="zh-CN"/>
        </w:rPr>
        <w:t xml:space="preserve"> with </w:t>
      </w:r>
      <w:r>
        <w:rPr>
          <w:lang w:val="en-US" w:eastAsia="zh-CN"/>
        </w:rPr>
        <w:t xml:space="preserve">5GC </w:t>
      </w:r>
      <w:r>
        <w:rPr>
          <w:rFonts w:hint="eastAsia"/>
          <w:lang w:val="en-US" w:eastAsia="zh-CN"/>
        </w:rPr>
        <w:t xml:space="preserve">for </w:t>
      </w: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>uthentication/Security</w:t>
      </w:r>
      <w:ins w:id="95" w:author="wangweijs@hq.cmcc" w:date="2024-04-02T10:20:00Z">
        <w:r>
          <w:rPr>
            <w:rFonts w:hint="eastAsia"/>
            <w:lang w:val="en-US" w:eastAsia="zh-CN"/>
          </w:rPr>
          <w:t xml:space="preserve"> based on </w:t>
        </w:r>
      </w:ins>
      <w:ins w:id="96" w:author="wangweijs@hq.cmcc" w:date="2024-04-02T10:23:00Z">
        <w:r>
          <w:rPr>
            <w:rFonts w:hint="eastAsia"/>
            <w:lang w:val="en-US" w:eastAsia="zh-CN"/>
          </w:rPr>
          <w:t>default device ID, TID, and default credentials</w:t>
        </w:r>
      </w:ins>
      <w:r>
        <w:rPr>
          <w:rFonts w:hint="eastAsia"/>
          <w:lang w:val="en-US" w:eastAsia="zh-CN"/>
        </w:rPr>
        <w:t xml:space="preserve">. </w:t>
      </w:r>
      <w:r>
        <w:rPr>
          <w:lang w:val="en-US" w:eastAsia="zh-CN"/>
        </w:rPr>
        <w:t xml:space="preserve">After successful </w:t>
      </w:r>
      <w:del w:id="97" w:author="wangweijs@hq.cmcc" w:date="2024-04-02T14:07:00Z">
        <w:r>
          <w:rPr>
            <w:lang w:val="en-US" w:eastAsia="zh-CN"/>
          </w:rPr>
          <w:delText>registration</w:delText>
        </w:r>
      </w:del>
      <w:ins w:id="98" w:author="wangweijs@hq.cmcc" w:date="2024-04-02T14:07:00Z">
        <w:r>
          <w:rPr>
            <w:rFonts w:hint="eastAsia"/>
            <w:lang w:val="en-US" w:eastAsia="zh-CN"/>
          </w:rPr>
          <w:t>authentication</w:t>
        </w:r>
      </w:ins>
      <w:r>
        <w:rPr>
          <w:lang w:val="en-US" w:eastAsia="zh-CN"/>
        </w:rPr>
        <w:t xml:space="preserve">, </w:t>
      </w:r>
      <w:ins w:id="99" w:author="wangweijs@hq.cmcc" w:date="2024-04-02T14:41:00Z">
        <w:r>
          <w:rPr>
            <w:rFonts w:hint="eastAsia"/>
            <w:color w:val="auto"/>
            <w:lang w:val="en-US" w:eastAsia="zh-CN"/>
          </w:rPr>
          <w:t xml:space="preserve">the below actions </w:t>
        </w:r>
      </w:ins>
      <w:ins w:id="100" w:author="wangweijs@hq.cmcc" w:date="2024-04-02T14:42:00Z">
        <w:r>
          <w:rPr>
            <w:rFonts w:hint="eastAsia"/>
            <w:color w:val="auto"/>
            <w:lang w:val="en-US" w:eastAsia="zh-CN"/>
          </w:rPr>
          <w:t>are performed.</w:t>
        </w:r>
      </w:ins>
    </w:p>
    <w:p w:rsidR="00214A09" w:rsidRDefault="00C5032E" w:rsidP="00B07E2A">
      <w:pPr>
        <w:pStyle w:val="B1"/>
        <w:ind w:left="0" w:firstLineChars="100" w:firstLine="200"/>
        <w:rPr>
          <w:ins w:id="101" w:author="wangweijs@hq.cmcc" w:date="2024-04-02T14:41:00Z"/>
          <w:lang w:val="en-US" w:eastAsia="zh-CN"/>
        </w:rPr>
      </w:pPr>
      <w:ins w:id="102" w:author="wangweijs@hq.cmcc" w:date="2024-04-02T14:39:00Z">
        <w:r>
          <w:rPr>
            <w:rFonts w:hint="eastAsia"/>
            <w:lang w:val="en-US" w:eastAsia="zh-CN"/>
          </w:rPr>
          <w:t xml:space="preserve">1) </w:t>
        </w:r>
      </w:ins>
      <w:r>
        <w:rPr>
          <w:lang w:val="en-US" w:eastAsia="zh-CN"/>
        </w:rPr>
        <w:t xml:space="preserve">5GC </w:t>
      </w:r>
      <w:del w:id="103" w:author="wangweijs@hq.cmcc" w:date="2024-04-02T14:07:00Z">
        <w:r>
          <w:rPr>
            <w:lang w:val="en-US" w:eastAsia="zh-CN"/>
          </w:rPr>
          <w:delText xml:space="preserve">will </w:delText>
        </w:r>
      </w:del>
      <w:r>
        <w:rPr>
          <w:lang w:val="en-US" w:eastAsia="zh-CN"/>
        </w:rPr>
        <w:t>generate</w:t>
      </w:r>
      <w:ins w:id="104" w:author="wangweijs@hq.cmcc" w:date="2024-04-02T14:07:00Z">
        <w:r>
          <w:rPr>
            <w:rFonts w:hint="eastAsia"/>
            <w:lang w:val="en-US" w:eastAsia="zh-CN"/>
          </w:rPr>
          <w:t>s</w:t>
        </w:r>
      </w:ins>
      <w:r>
        <w:rPr>
          <w:lang w:val="en-US" w:eastAsia="zh-CN"/>
        </w:rPr>
        <w:t xml:space="preserve"> </w:t>
      </w:r>
      <w:proofErr w:type="gramStart"/>
      <w:r>
        <w:rPr>
          <w:lang w:val="en-US" w:eastAsia="zh-CN"/>
        </w:rPr>
        <w:t>a</w:t>
      </w:r>
      <w:proofErr w:type="gramEnd"/>
      <w:r>
        <w:rPr>
          <w:lang w:val="en-US" w:eastAsia="zh-CN"/>
        </w:rPr>
        <w:t xml:space="preserve"> </w:t>
      </w:r>
      <w:ins w:id="105" w:author="wangweijs@hq.cmcc" w:date="2024-04-03T11:25:00Z">
        <w:r>
          <w:rPr>
            <w:rFonts w:hint="eastAsia"/>
            <w:lang w:val="en-US" w:eastAsia="zh-CN"/>
          </w:rPr>
          <w:t>instance ID</w:t>
        </w:r>
      </w:ins>
      <w:ins w:id="106" w:author="wangweijs@hq.cmcc" w:date="2024-04-02T14:40:00Z">
        <w:r>
          <w:rPr>
            <w:rFonts w:hint="eastAsia"/>
            <w:lang w:val="en-US" w:eastAsia="zh-CN"/>
          </w:rPr>
          <w:t xml:space="preserve"> </w:t>
        </w:r>
      </w:ins>
      <w:ins w:id="107" w:author="wangweijs@hq.cmcc" w:date="2024-04-02T14:41:00Z">
        <w:r>
          <w:rPr>
            <w:rFonts w:hint="eastAsia"/>
            <w:lang w:val="en-US" w:eastAsia="zh-CN"/>
          </w:rPr>
          <w:t xml:space="preserve">filled </w:t>
        </w:r>
      </w:ins>
      <w:ins w:id="108" w:author="wangweijs@hq.cmcc" w:date="2024-04-02T14:40:00Z">
        <w:r>
          <w:rPr>
            <w:rFonts w:hint="eastAsia"/>
            <w:lang w:val="en-US" w:eastAsia="zh-CN"/>
          </w:rPr>
          <w:t xml:space="preserve">in the </w:t>
        </w:r>
      </w:ins>
      <w:del w:id="109" w:author="wangweijs@hq.cmcc" w:date="2024-04-02T14:41:00Z">
        <w:r>
          <w:rPr>
            <w:lang w:val="en-US" w:eastAsia="zh-CN"/>
          </w:rPr>
          <w:delText xml:space="preserve">full internal </w:delText>
        </w:r>
      </w:del>
      <w:ins w:id="110" w:author="wangweijs@hq.cmcc" w:date="2024-04-03T11:25:00Z">
        <w:r>
          <w:rPr>
            <w:rFonts w:hint="eastAsia"/>
            <w:lang w:val="en-US" w:eastAsia="zh-CN"/>
          </w:rPr>
          <w:t xml:space="preserve">default </w:t>
        </w:r>
      </w:ins>
      <w:proofErr w:type="spellStart"/>
      <w:r>
        <w:rPr>
          <w:lang w:val="en-US" w:eastAsia="zh-CN"/>
        </w:rPr>
        <w:t>AIoT</w:t>
      </w:r>
      <w:proofErr w:type="spellEnd"/>
      <w:r>
        <w:rPr>
          <w:lang w:val="en-US" w:eastAsia="zh-CN"/>
        </w:rPr>
        <w:t xml:space="preserve"> device ID</w:t>
      </w:r>
      <w:ins w:id="111" w:author="wangweijs@hq.cmcc" w:date="2024-04-02T14:42:00Z">
        <w:r>
          <w:rPr>
            <w:rFonts w:hint="eastAsia"/>
            <w:lang w:val="en-US" w:eastAsia="zh-CN"/>
          </w:rPr>
          <w:t>.</w:t>
        </w:r>
      </w:ins>
      <w:del w:id="112" w:author="wangweijs@hq.cmcc" w:date="2024-04-02T14:41:00Z">
        <w:r>
          <w:rPr>
            <w:lang w:val="en-US" w:eastAsia="zh-CN"/>
          </w:rPr>
          <w:delText>, containing the Operator ID, Company info, product info, and serial number based on EPC info</w:delText>
        </w:r>
      </w:del>
    </w:p>
    <w:p w:rsidR="00214A09" w:rsidRDefault="00C5032E" w:rsidP="00B07E2A">
      <w:pPr>
        <w:pStyle w:val="B1"/>
        <w:ind w:left="0" w:firstLineChars="100" w:firstLine="200"/>
        <w:rPr>
          <w:ins w:id="113" w:author="wangweijs@hq.cmcc" w:date="2024-04-02T14:42:00Z"/>
          <w:lang w:val="en-US" w:eastAsia="zh-CN"/>
        </w:rPr>
      </w:pPr>
      <w:ins w:id="114" w:author="wangweijs@hq.cmcc" w:date="2024-04-02T14:41:00Z">
        <w:r>
          <w:rPr>
            <w:rFonts w:hint="eastAsia"/>
            <w:lang w:val="en-US" w:eastAsia="zh-CN"/>
          </w:rPr>
          <w:t xml:space="preserve">2) </w:t>
        </w:r>
      </w:ins>
      <w:ins w:id="115" w:author="wangweijs@hq.cmcc" w:date="2024-04-02T14:08:00Z">
        <w:r>
          <w:rPr>
            <w:rFonts w:hint="eastAsia"/>
            <w:lang w:val="en-US" w:eastAsia="zh-CN"/>
          </w:rPr>
          <w:t xml:space="preserve">The </w:t>
        </w:r>
      </w:ins>
      <w:ins w:id="116" w:author="wangweijs@hq.cmcc" w:date="2024-04-03T11:26:00Z">
        <w:r>
          <w:rPr>
            <w:rFonts w:hint="eastAsia"/>
            <w:lang w:val="en-US" w:eastAsia="zh-CN"/>
          </w:rPr>
          <w:t>UDM</w:t>
        </w:r>
      </w:ins>
      <w:ins w:id="117" w:author="wangweijs@hq.cmcc" w:date="2024-04-02T14:10:00Z">
        <w:r>
          <w:rPr>
            <w:rFonts w:hint="eastAsia"/>
            <w:lang w:val="en-US" w:eastAsia="zh-CN"/>
          </w:rPr>
          <w:t xml:space="preserve"> or AAA</w:t>
        </w:r>
      </w:ins>
      <w:ins w:id="118" w:author="wangweijs@hq.cmcc" w:date="2024-04-02T14:08:00Z">
        <w:r>
          <w:rPr>
            <w:rFonts w:hint="eastAsia"/>
            <w:lang w:val="en-US" w:eastAsia="zh-CN"/>
          </w:rPr>
          <w:t xml:space="preserve"> update</w:t>
        </w:r>
      </w:ins>
      <w:ins w:id="119" w:author="wangweijs@hq.cmcc" w:date="2024-04-02T14:11:00Z">
        <w:r>
          <w:rPr>
            <w:rFonts w:hint="eastAsia"/>
            <w:lang w:val="en-US" w:eastAsia="zh-CN"/>
          </w:rPr>
          <w:t>s</w:t>
        </w:r>
      </w:ins>
      <w:ins w:id="120" w:author="wangweijs@hq.cmcc" w:date="2024-04-02T14:08:00Z">
        <w:r>
          <w:rPr>
            <w:rFonts w:hint="eastAsia"/>
            <w:lang w:val="en-US" w:eastAsia="zh-CN"/>
          </w:rPr>
          <w:t xml:space="preserve"> credentials</w:t>
        </w:r>
      </w:ins>
      <w:r>
        <w:rPr>
          <w:lang w:val="en-US" w:eastAsia="zh-CN"/>
        </w:rPr>
        <w:t xml:space="preserve">. </w:t>
      </w:r>
    </w:p>
    <w:p w:rsidR="00214A09" w:rsidRDefault="00C5032E" w:rsidP="00B07E2A">
      <w:pPr>
        <w:pStyle w:val="B1"/>
        <w:ind w:left="0" w:firstLineChars="100" w:firstLine="200"/>
        <w:rPr>
          <w:ins w:id="121" w:author="wangweijs@hq.cmcc" w:date="2024-04-02T14:42:00Z"/>
          <w:lang w:val="en-US" w:eastAsia="zh-CN"/>
        </w:rPr>
      </w:pPr>
      <w:ins w:id="122" w:author="wangweijs@hq.cmcc" w:date="2024-04-02T14:42:00Z">
        <w:r>
          <w:rPr>
            <w:rFonts w:hint="eastAsia"/>
            <w:lang w:val="en-US" w:eastAsia="zh-CN"/>
          </w:rPr>
          <w:t xml:space="preserve">3) 5GC </w:t>
        </w:r>
      </w:ins>
      <w:ins w:id="123" w:author="wangweijs@hq.cmcc" w:date="2024-04-03T11:27:00Z">
        <w:r>
          <w:rPr>
            <w:rFonts w:hint="eastAsia"/>
            <w:lang w:val="en-US" w:eastAsia="zh-CN"/>
          </w:rPr>
          <w:t>sets</w:t>
        </w:r>
      </w:ins>
      <w:ins w:id="124" w:author="wangweijs@hq.cmcc" w:date="2024-04-02T14:42:00Z">
        <w:r>
          <w:rPr>
            <w:rFonts w:hint="eastAsia"/>
            <w:lang w:val="en-US" w:eastAsia="zh-CN"/>
          </w:rPr>
          <w:t xml:space="preserve"> the device status </w:t>
        </w:r>
      </w:ins>
      <w:ins w:id="125" w:author="wangweijs@hq.cmcc" w:date="2024-04-03T11:27:00Z">
        <w:r>
          <w:rPr>
            <w:rFonts w:hint="eastAsia"/>
            <w:lang w:val="en-US" w:eastAsia="zh-CN"/>
          </w:rPr>
          <w:t>as</w:t>
        </w:r>
      </w:ins>
      <w:ins w:id="126" w:author="wangweijs@hq.cmcc" w:date="2024-04-02T14:42:00Z">
        <w:r>
          <w:rPr>
            <w:rFonts w:hint="eastAsia"/>
            <w:lang w:val="en-US" w:eastAsia="zh-CN"/>
          </w:rPr>
          <w:t xml:space="preserve"> active. </w:t>
        </w:r>
      </w:ins>
    </w:p>
    <w:p w:rsidR="00214A09" w:rsidRDefault="00C5032E" w:rsidP="00B07E2A">
      <w:pPr>
        <w:pStyle w:val="B1"/>
        <w:ind w:left="0" w:firstLineChars="100" w:firstLine="200"/>
        <w:rPr>
          <w:lang w:val="en-US" w:eastAsia="zh-CN"/>
        </w:rPr>
      </w:pPr>
      <w:ins w:id="127" w:author="wangweijs@hq.cmcc" w:date="2024-04-02T14:42:00Z">
        <w:r>
          <w:rPr>
            <w:rFonts w:hint="eastAsia"/>
            <w:lang w:val="en-US" w:eastAsia="zh-CN"/>
          </w:rPr>
          <w:t xml:space="preserve">4) The </w:t>
        </w:r>
      </w:ins>
      <w:ins w:id="128" w:author="wangweijs@hq.cmcc" w:date="2024-04-02T14:43:00Z">
        <w:r>
          <w:rPr>
            <w:rFonts w:hint="eastAsia"/>
            <w:lang w:val="en-US" w:eastAsia="zh-CN"/>
          </w:rPr>
          <w:t xml:space="preserve">new </w:t>
        </w:r>
      </w:ins>
      <w:ins w:id="129" w:author="wangweijs@hq.cmcc" w:date="2024-04-02T14:42:00Z">
        <w:r>
          <w:rPr>
            <w:rFonts w:hint="eastAsia"/>
            <w:lang w:val="en-US" w:eastAsia="zh-CN"/>
          </w:rPr>
          <w:t>devi</w:t>
        </w:r>
      </w:ins>
      <w:ins w:id="130" w:author="wangweijs@hq.cmcc" w:date="2024-04-02T14:43:00Z">
        <w:r>
          <w:rPr>
            <w:rFonts w:hint="eastAsia"/>
            <w:lang w:val="en-US" w:eastAsia="zh-CN"/>
          </w:rPr>
          <w:t>ce ID and credentials are written into the device.</w:t>
        </w:r>
      </w:ins>
    </w:p>
    <w:p w:rsidR="00214A09" w:rsidRDefault="00214A09">
      <w:pPr>
        <w:pStyle w:val="B1"/>
        <w:ind w:left="200"/>
        <w:rPr>
          <w:lang w:val="en-US" w:eastAsia="zh-CN"/>
        </w:rPr>
      </w:pPr>
    </w:p>
    <w:p w:rsidR="00214A09" w:rsidRDefault="00C5032E">
      <w:pPr>
        <w:pStyle w:val="B1"/>
        <w:ind w:left="200"/>
      </w:pPr>
      <w:r>
        <w:rPr>
          <w:rFonts w:hint="eastAsia"/>
          <w:lang w:val="en-US" w:eastAsia="zh-CN"/>
        </w:rPr>
        <w:t>8.</w:t>
      </w:r>
      <w:r>
        <w:tab/>
      </w:r>
      <w:r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 xml:space="preserve">NG-RAN </w:t>
      </w:r>
      <w:r>
        <w:rPr>
          <w:rFonts w:hint="eastAsia"/>
          <w:lang w:val="en-US" w:eastAsia="zh-CN"/>
        </w:rPr>
        <w:t xml:space="preserve">returns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 xml:space="preserve">Response to the </w:t>
      </w:r>
      <w:r>
        <w:rPr>
          <w:lang w:val="en-US" w:eastAsia="zh-CN"/>
        </w:rPr>
        <w:t xml:space="preserve">AMF/Ambient </w:t>
      </w:r>
      <w:proofErr w:type="spellStart"/>
      <w:r>
        <w:rPr>
          <w:lang w:val="en-US" w:eastAsia="zh-CN"/>
        </w:rPr>
        <w:t>IoT</w:t>
      </w:r>
      <w:proofErr w:type="spellEnd"/>
      <w:r>
        <w:rPr>
          <w:lang w:val="en-US" w:eastAsia="zh-CN"/>
        </w:rPr>
        <w:t xml:space="preserve"> NF</w:t>
      </w:r>
      <w:r>
        <w:rPr>
          <w:rFonts w:hint="eastAsia"/>
          <w:lang w:val="en-US" w:eastAsia="zh-CN"/>
        </w:rPr>
        <w:t>.</w:t>
      </w:r>
    </w:p>
    <w:p w:rsidR="00214A09" w:rsidRDefault="00C5032E">
      <w:pPr>
        <w:pStyle w:val="B1"/>
        <w:numPr>
          <w:ilvl w:val="0"/>
          <w:numId w:val="3"/>
        </w:numPr>
        <w:ind w:left="200"/>
        <w:rPr>
          <w:ins w:id="131" w:author="wangweijs@hq.cmcc" w:date="2024-04-02T15:16:00Z"/>
          <w:lang w:val="en-US" w:eastAsia="zh-CN"/>
        </w:rPr>
      </w:pPr>
      <w:r>
        <w:rPr>
          <w:lang w:val="en-US" w:eastAsia="zh-CN"/>
        </w:rPr>
        <w:t xml:space="preserve">The AMF/Ambient </w:t>
      </w:r>
      <w:proofErr w:type="spellStart"/>
      <w:r>
        <w:rPr>
          <w:lang w:val="en-US" w:eastAsia="zh-CN"/>
        </w:rPr>
        <w:t>IoT</w:t>
      </w:r>
      <w:proofErr w:type="spellEnd"/>
      <w:r>
        <w:rPr>
          <w:lang w:val="en-US" w:eastAsia="zh-CN"/>
        </w:rPr>
        <w:t xml:space="preserve"> NF returns the response to the NEF</w:t>
      </w:r>
      <w:r>
        <w:rPr>
          <w:rFonts w:hint="eastAsia"/>
          <w:lang w:val="en-US" w:eastAsia="zh-CN"/>
        </w:rPr>
        <w:t>.</w:t>
      </w:r>
    </w:p>
    <w:p w:rsidR="00214A09" w:rsidRDefault="00C5032E">
      <w:pPr>
        <w:pStyle w:val="B1"/>
        <w:numPr>
          <w:ilvl w:val="0"/>
          <w:numId w:val="3"/>
        </w:numPr>
        <w:ind w:left="200"/>
        <w:rPr>
          <w:rFonts w:eastAsia="等线"/>
        </w:rPr>
      </w:pPr>
      <w:r>
        <w:rPr>
          <w:rFonts w:hint="eastAsia"/>
          <w:lang w:val="en-US" w:eastAsia="zh-CN"/>
        </w:rPr>
        <w:t>The NEF returns AF Triggered Registration Response to the AF.</w:t>
      </w:r>
    </w:p>
    <w:p w:rsidR="00214A09" w:rsidRDefault="00214A09">
      <w:pPr>
        <w:rPr>
          <w:rFonts w:eastAsia="等线"/>
        </w:rPr>
      </w:pPr>
    </w:p>
    <w:p w:rsidR="00214A09" w:rsidRDefault="00C5032E">
      <w:pPr>
        <w:pStyle w:val="4"/>
        <w:rPr>
          <w:lang w:val="en-US" w:eastAsia="zh-CN"/>
        </w:rPr>
      </w:pPr>
      <w:bookmarkStart w:id="132" w:name="_Toc160462038"/>
      <w:r>
        <w:rPr>
          <w:lang w:eastAsia="zh-CN"/>
        </w:rPr>
        <w:t>6.10.2</w:t>
      </w:r>
      <w:r>
        <w:rPr>
          <w:rFonts w:hint="eastAsia"/>
          <w:lang w:val="en-US" w:eastAsia="zh-CN"/>
        </w:rPr>
        <w:t>.2</w:t>
      </w:r>
      <w:r>
        <w:rPr>
          <w:lang w:eastAsia="zh-CN"/>
        </w:rPr>
        <w:tab/>
        <w:t>Procedures</w:t>
      </w:r>
      <w:r>
        <w:rPr>
          <w:rFonts w:hint="eastAsia"/>
          <w:lang w:val="en-US" w:eastAsia="zh-CN"/>
        </w:rPr>
        <w:t xml:space="preserve"> for UE triggered Registration</w:t>
      </w:r>
      <w:bookmarkEnd w:id="132"/>
    </w:p>
    <w:p w:rsidR="00214A09" w:rsidRDefault="00C5032E">
      <w:pPr>
        <w:rPr>
          <w:lang w:val="en-US" w:eastAsia="zh-CN"/>
        </w:rPr>
      </w:pPr>
      <w:r>
        <w:rPr>
          <w:rFonts w:hint="eastAsia"/>
          <w:lang w:val="en-US" w:eastAsia="zh-CN"/>
        </w:rPr>
        <w:t>For Topology 2, the registration may be triggered by UE which performs as a reader</w:t>
      </w:r>
      <w:r>
        <w:t>.</w:t>
      </w:r>
      <w:r>
        <w:rPr>
          <w:rFonts w:hint="eastAsia"/>
          <w:lang w:val="en-US" w:eastAsia="zh-CN"/>
        </w:rPr>
        <w:t xml:space="preserve"> The UE interact with AMF or Ambient </w:t>
      </w:r>
      <w:proofErr w:type="spellStart"/>
      <w:r>
        <w:rPr>
          <w:rFonts w:hint="eastAsia"/>
          <w:lang w:val="en-US" w:eastAsia="zh-CN"/>
        </w:rPr>
        <w:t>IoT</w:t>
      </w:r>
      <w:proofErr w:type="spellEnd"/>
      <w:r>
        <w:rPr>
          <w:rFonts w:hint="eastAsia"/>
          <w:lang w:val="en-US" w:eastAsia="zh-CN"/>
        </w:rPr>
        <w:t xml:space="preserve"> NF via NG-RAN</w:t>
      </w:r>
      <w:r>
        <w:rPr>
          <w:lang w:val="en-US" w:eastAsia="zh-CN"/>
        </w:rPr>
        <w:t xml:space="preserve">, which could be regarded </w:t>
      </w:r>
      <w:r>
        <w:rPr>
          <w:rFonts w:hint="eastAsia"/>
          <w:lang w:val="en-US" w:eastAsia="zh-CN"/>
        </w:rPr>
        <w:t xml:space="preserve">as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supplement for AF triggered registration</w:t>
      </w:r>
      <w:r>
        <w:rPr>
          <w:lang w:val="en-US" w:eastAsia="zh-CN"/>
        </w:rPr>
        <w:t xml:space="preserve"> procedure</w:t>
      </w:r>
      <w:r>
        <w:rPr>
          <w:rFonts w:hint="eastAsia"/>
          <w:lang w:val="en-US" w:eastAsia="zh-CN"/>
        </w:rPr>
        <w:t xml:space="preserve">. </w:t>
      </w:r>
    </w:p>
    <w:p w:rsidR="00214A09" w:rsidRDefault="00C5032E">
      <w:pPr>
        <w:pStyle w:val="EditorsNote"/>
        <w:ind w:left="1701" w:hanging="1417"/>
        <w:rPr>
          <w:ins w:id="133" w:author="wangweijs@hq.cmcc" w:date="2024-04-03T11:50:00Z"/>
          <w:rFonts w:eastAsia="等线"/>
        </w:rPr>
      </w:pPr>
      <w:ins w:id="134" w:author="wangweijs@hq.cmcc" w:date="2024-04-02T15:12:00Z">
        <w:r>
          <w:rPr>
            <w:rFonts w:eastAsia="等线" w:hint="eastAsia"/>
          </w:rPr>
          <w:object w:dxaOrig="6144" w:dyaOrig="3354">
            <v:shape id="_x0000_i1026" type="#_x0000_t75" style="width:307.4pt;height:167.55pt" o:ole="">
              <v:imagedata r:id="rId10" o:title=""/>
              <o:lock v:ext="edit" aspectratio="f"/>
            </v:shape>
            <o:OLEObject Type="Embed" ProgID="Visio.Drawing.15" ShapeID="_x0000_i1026" DrawAspect="Content" ObjectID="_1773819435" r:id="rId11"/>
          </w:object>
        </w:r>
      </w:ins>
    </w:p>
    <w:p w:rsidR="00214A09" w:rsidRDefault="00C5032E">
      <w:pPr>
        <w:pStyle w:val="EditorsNote"/>
        <w:ind w:left="1701" w:hanging="1417"/>
        <w:rPr>
          <w:del w:id="135" w:author="wangweijs@hq.cmcc" w:date="2024-04-03T11:27:00Z"/>
          <w:rFonts w:eastAsia="等线"/>
        </w:rPr>
      </w:pPr>
      <w:del w:id="136" w:author="wangweijs@hq.cmcc" w:date="2024-03-29T17:02:00Z">
        <w:r>
          <w:rPr>
            <w:rFonts w:eastAsia="等线" w:hint="eastAsia"/>
          </w:rPr>
          <w:delText>Editor</w:delText>
        </w:r>
        <w:r>
          <w:rPr>
            <w:rFonts w:eastAsia="等线"/>
          </w:rPr>
          <w:delText>’</w:delText>
        </w:r>
        <w:r>
          <w:rPr>
            <w:rFonts w:eastAsia="等线" w:hint="eastAsia"/>
          </w:rPr>
          <w:delText>s Notes:</w:delText>
        </w:r>
        <w:r>
          <w:tab/>
        </w:r>
        <w:r>
          <w:rPr>
            <w:rFonts w:eastAsia="等线" w:hint="eastAsia"/>
          </w:rPr>
          <w:delText>The procedure for UE triggered registration is FFS.</w:delText>
        </w:r>
      </w:del>
    </w:p>
    <w:p w:rsidR="00214A09" w:rsidRDefault="00C5032E">
      <w:pPr>
        <w:pStyle w:val="EX"/>
        <w:ind w:left="0" w:firstLine="0"/>
        <w:jc w:val="center"/>
        <w:rPr>
          <w:ins w:id="137" w:author="wangweijs@hq.cmcc" w:date="2024-03-29T15:10:00Z"/>
          <w:rFonts w:eastAsia="宋体"/>
          <w:lang w:eastAsia="zh-CN"/>
        </w:rPr>
      </w:pPr>
      <w:ins w:id="138" w:author="wangweijs@hq.cmcc" w:date="2024-03-29T18:30:00Z">
        <w:r>
          <w:rPr>
            <w:rFonts w:eastAsia="Malgun Gothic"/>
          </w:rPr>
          <w:t>Figure</w:t>
        </w:r>
        <w:r>
          <w:rPr>
            <w:rFonts w:eastAsia="Malgun Gothic" w:hint="eastAsia"/>
          </w:rPr>
          <w:t xml:space="preserve"> 6.</w:t>
        </w:r>
        <w:r>
          <w:rPr>
            <w:rFonts w:eastAsia="Malgun Gothic"/>
          </w:rPr>
          <w:t>10</w:t>
        </w:r>
        <w:r>
          <w:rPr>
            <w:rFonts w:eastAsia="Malgun Gothic" w:hint="eastAsia"/>
          </w:rPr>
          <w:t>.2</w:t>
        </w:r>
        <w:r>
          <w:rPr>
            <w:rFonts w:eastAsia="Malgun Gothic"/>
          </w:rPr>
          <w:t>-</w:t>
        </w:r>
        <w:r>
          <w:rPr>
            <w:rFonts w:eastAsia="宋体" w:hint="eastAsia"/>
            <w:lang w:val="en-US" w:eastAsia="zh-CN"/>
          </w:rPr>
          <w:t>2 UE</w:t>
        </w:r>
        <w:r>
          <w:rPr>
            <w:rFonts w:eastAsia="Malgun Gothic" w:hint="eastAsia"/>
          </w:rPr>
          <w:t xml:space="preserve"> triggered Registration Procedure for Topology </w:t>
        </w:r>
        <w:r>
          <w:rPr>
            <w:rFonts w:eastAsia="宋体" w:hint="eastAsia"/>
            <w:lang w:val="en-US" w:eastAsia="zh-CN"/>
          </w:rPr>
          <w:t>2</w:t>
        </w:r>
      </w:ins>
    </w:p>
    <w:p w:rsidR="00214A09" w:rsidRDefault="00C5032E">
      <w:pPr>
        <w:pStyle w:val="B1"/>
        <w:numPr>
          <w:ilvl w:val="0"/>
          <w:numId w:val="4"/>
        </w:numPr>
        <w:ind w:left="200"/>
        <w:rPr>
          <w:ins w:id="139" w:author="wangweijs@hq.cmcc" w:date="2024-04-02T15:54:00Z"/>
          <w:lang w:val="en-US" w:eastAsia="zh-CN"/>
        </w:rPr>
      </w:pPr>
      <w:ins w:id="140" w:author="wangweijs@hq.cmcc" w:date="2024-04-03T12:01:00Z">
        <w:r>
          <w:rPr>
            <w:rFonts w:hint="eastAsia"/>
            <w:lang w:val="en-US" w:eastAsia="zh-CN"/>
          </w:rPr>
          <w:t xml:space="preserve">The </w:t>
        </w:r>
      </w:ins>
      <w:ins w:id="141" w:author="wangweijs@hq.cmcc" w:date="2024-04-02T15:52:00Z">
        <w:r>
          <w:rPr>
            <w:rFonts w:hint="eastAsia"/>
            <w:lang w:val="en-US" w:eastAsia="zh-CN"/>
          </w:rPr>
          <w:t>UE</w:t>
        </w:r>
      </w:ins>
      <w:ins w:id="142" w:author="wangweijs@hq.cmcc" w:date="2024-04-02T15:18:00Z">
        <w:r>
          <w:rPr>
            <w:rFonts w:hint="eastAsia"/>
            <w:lang w:val="en-US" w:eastAsia="zh-CN"/>
          </w:rPr>
          <w:t xml:space="preserve"> </w:t>
        </w:r>
      </w:ins>
      <w:ins w:id="143" w:author="wangweijs@hq.cmcc" w:date="2024-04-03T11:29:00Z">
        <w:r>
          <w:rPr>
            <w:rFonts w:hint="eastAsia"/>
            <w:lang w:val="en-US" w:eastAsia="zh-CN"/>
          </w:rPr>
          <w:t xml:space="preserve">interacts with </w:t>
        </w:r>
      </w:ins>
      <w:ins w:id="144" w:author="wangweijs@hq.cmcc" w:date="2024-04-03T11:30:00Z">
        <w:r>
          <w:rPr>
            <w:rFonts w:hint="eastAsia"/>
            <w:lang w:val="en-US" w:eastAsia="zh-CN"/>
          </w:rPr>
          <w:t xml:space="preserve">AF via </w:t>
        </w:r>
      </w:ins>
      <w:ins w:id="145" w:author="wangweijs@hq.cmcc" w:date="2024-04-03T11:29:00Z">
        <w:r>
          <w:rPr>
            <w:rFonts w:hint="eastAsia"/>
            <w:lang w:val="en-US" w:eastAsia="zh-CN"/>
          </w:rPr>
          <w:t xml:space="preserve">the application </w:t>
        </w:r>
      </w:ins>
      <w:ins w:id="146" w:author="wangweijs@hq.cmcc" w:date="2024-04-03T11:30:00Z">
        <w:r>
          <w:rPr>
            <w:rFonts w:hint="eastAsia"/>
            <w:lang w:val="en-US" w:eastAsia="zh-CN"/>
          </w:rPr>
          <w:t>layer</w:t>
        </w:r>
      </w:ins>
      <w:ins w:id="147" w:author="wangweijs@hq.cmcc" w:date="2024-04-02T15:53:00Z">
        <w:r>
          <w:rPr>
            <w:rFonts w:hint="eastAsia"/>
            <w:lang w:val="en-US" w:eastAsia="zh-CN"/>
          </w:rPr>
          <w:t>.</w:t>
        </w:r>
      </w:ins>
      <w:ins w:id="148" w:author="wangweijs@hq.cmcc" w:date="2024-04-03T11:53:00Z">
        <w:r>
          <w:rPr>
            <w:rFonts w:hint="eastAsia"/>
            <w:lang w:val="en-US" w:eastAsia="zh-CN"/>
          </w:rPr>
          <w:t xml:space="preserve"> Th</w:t>
        </w:r>
      </w:ins>
      <w:ins w:id="149" w:author="wangweijs@hq.cmcc" w:date="2024-04-03T11:54:00Z">
        <w:r>
          <w:rPr>
            <w:rFonts w:hint="eastAsia"/>
            <w:lang w:val="en-US" w:eastAsia="zh-CN"/>
          </w:rPr>
          <w:t xml:space="preserve">e UE GPSI and Group information are </w:t>
        </w:r>
      </w:ins>
      <w:ins w:id="150" w:author="wangweijs@hq.cmcc" w:date="2024-04-03T11:55:00Z">
        <w:r>
          <w:rPr>
            <w:rFonts w:hint="eastAsia"/>
            <w:lang w:val="en-US" w:eastAsia="zh-CN"/>
          </w:rPr>
          <w:t>informed to AF.</w:t>
        </w:r>
      </w:ins>
      <w:ins w:id="151" w:author="wangweijs@hq.cmcc" w:date="2024-04-02T15:53:00Z">
        <w:r>
          <w:rPr>
            <w:rFonts w:hint="eastAsia"/>
            <w:lang w:val="en-US" w:eastAsia="zh-CN"/>
          </w:rPr>
          <w:t xml:space="preserve"> </w:t>
        </w:r>
      </w:ins>
      <w:ins w:id="152" w:author="wangweijs@hq.cmcc" w:date="2024-04-02T15:52:00Z">
        <w:r>
          <w:rPr>
            <w:rFonts w:hint="eastAsia"/>
            <w:lang w:val="en-US" w:eastAsia="zh-CN"/>
          </w:rPr>
          <w:t xml:space="preserve"> </w:t>
        </w:r>
      </w:ins>
    </w:p>
    <w:p w:rsidR="00214A09" w:rsidRDefault="00C5032E">
      <w:pPr>
        <w:pStyle w:val="B1"/>
        <w:numPr>
          <w:ilvl w:val="0"/>
          <w:numId w:val="4"/>
        </w:numPr>
        <w:ind w:left="200"/>
        <w:rPr>
          <w:ins w:id="153" w:author="wangweijs@hq.cmcc" w:date="2024-04-02T15:18:00Z"/>
          <w:lang w:val="en-US" w:eastAsia="zh-CN"/>
        </w:rPr>
      </w:pPr>
      <w:ins w:id="154" w:author="wangweijs@hq.cmcc" w:date="2024-04-02T15:18:00Z">
        <w:r>
          <w:rPr>
            <w:rFonts w:hint="eastAsia"/>
            <w:lang w:val="en-US" w:eastAsia="zh-CN"/>
          </w:rPr>
          <w:t xml:space="preserve">AF </w:t>
        </w:r>
      </w:ins>
      <w:ins w:id="155" w:author="wangweijs@hq.cmcc" w:date="2024-04-02T15:54:00Z">
        <w:r>
          <w:rPr>
            <w:rFonts w:hint="eastAsia"/>
            <w:lang w:val="en-US" w:eastAsia="zh-CN"/>
          </w:rPr>
          <w:t>sends UE Triggered</w:t>
        </w:r>
      </w:ins>
      <w:ins w:id="156" w:author="wangweijs@hq.cmcc" w:date="2024-04-02T15:18:00Z">
        <w:r>
          <w:rPr>
            <w:rFonts w:hint="eastAsia"/>
            <w:lang w:val="en-US" w:eastAsia="zh-CN"/>
          </w:rPr>
          <w:t xml:space="preserve"> Registration Request to NEF</w:t>
        </w:r>
      </w:ins>
      <w:ins w:id="157" w:author="wangweijs@hq.cmcc" w:date="2024-04-03T11:57:00Z">
        <w:r>
          <w:rPr>
            <w:rFonts w:hint="eastAsia"/>
            <w:lang w:val="en-US" w:eastAsia="zh-CN"/>
          </w:rPr>
          <w:t>, including t</w:t>
        </w:r>
      </w:ins>
      <w:ins w:id="158" w:author="wangweijs@hq.cmcc" w:date="2024-04-02T15:18:00Z">
        <w:r>
          <w:rPr>
            <w:rFonts w:hint="eastAsia"/>
            <w:lang w:val="en-US" w:eastAsia="zh-CN"/>
          </w:rPr>
          <w:t xml:space="preserve">he Operator ID, </w:t>
        </w:r>
        <w:r>
          <w:rPr>
            <w:lang w:val="en-US" w:eastAsia="zh-CN"/>
          </w:rPr>
          <w:t>the</w:t>
        </w:r>
        <w:r>
          <w:rPr>
            <w:rFonts w:hint="eastAsia"/>
            <w:lang w:val="en-US" w:eastAsia="zh-CN"/>
          </w:rPr>
          <w:t xml:space="preserve"> Group ID,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TID </w:t>
        </w:r>
        <w:proofErr w:type="gramStart"/>
        <w:r>
          <w:rPr>
            <w:rFonts w:hint="eastAsia"/>
            <w:lang w:val="en-US" w:eastAsia="zh-CN"/>
          </w:rPr>
          <w:t>list</w:t>
        </w:r>
        <w:r>
          <w:rPr>
            <w:lang w:val="en-US" w:eastAsia="zh-CN"/>
          </w:rPr>
          <w:t xml:space="preserve"> ,</w:t>
        </w:r>
        <w:proofErr w:type="gramEnd"/>
        <w:r>
          <w:rPr>
            <w:rFonts w:hint="eastAsia"/>
            <w:lang w:val="en-US" w:eastAsia="zh-CN"/>
          </w:rPr>
          <w:t xml:space="preserve"> and</w:t>
        </w:r>
      </w:ins>
      <w:ins w:id="159" w:author="wangweijs@hq.cmcc" w:date="2024-04-03T11:57:00Z">
        <w:r>
          <w:rPr>
            <w:rFonts w:hint="eastAsia"/>
            <w:lang w:val="en-US" w:eastAsia="zh-CN"/>
          </w:rPr>
          <w:t xml:space="preserve"> the</w:t>
        </w:r>
      </w:ins>
      <w:ins w:id="160" w:author="wangweijs@hq.cmcc" w:date="2024-04-02T15:18:00Z">
        <w:r>
          <w:rPr>
            <w:rFonts w:hint="eastAsia"/>
            <w:lang w:val="en-US" w:eastAsia="zh-CN"/>
          </w:rPr>
          <w:t xml:space="preserve"> </w:t>
        </w:r>
      </w:ins>
      <w:ins w:id="161" w:author="wangweijs@hq.cmcc" w:date="2024-04-03T11:32:00Z">
        <w:r>
          <w:rPr>
            <w:rFonts w:hint="eastAsia"/>
            <w:lang w:val="en-US" w:eastAsia="zh-CN"/>
          </w:rPr>
          <w:t>UE GPSI</w:t>
        </w:r>
      </w:ins>
      <w:ins w:id="162" w:author="wangweijs@hq.cmcc" w:date="2024-04-02T15:18:00Z">
        <w:r>
          <w:rPr>
            <w:rFonts w:hint="eastAsia"/>
            <w:lang w:val="en-US" w:eastAsia="zh-CN"/>
          </w:rPr>
          <w:t>.</w:t>
        </w:r>
      </w:ins>
      <w:ins w:id="163" w:author="wangweijs@hq.cmcc" w:date="2024-04-03T11:47:00Z">
        <w:r>
          <w:rPr>
            <w:rFonts w:hint="eastAsia"/>
            <w:lang w:val="en-US" w:eastAsia="zh-CN"/>
          </w:rPr>
          <w:t xml:space="preserve"> TID can be used for matching the targeted device.</w:t>
        </w:r>
      </w:ins>
    </w:p>
    <w:p w:rsidR="00214A09" w:rsidRDefault="00C5032E">
      <w:pPr>
        <w:pStyle w:val="B1"/>
        <w:ind w:left="200"/>
        <w:rPr>
          <w:ins w:id="164" w:author="wangweijs@hq.cmcc" w:date="2024-04-02T15:18:00Z"/>
          <w:lang w:val="en-US" w:eastAsia="zh-CN"/>
        </w:rPr>
      </w:pPr>
      <w:ins w:id="165" w:author="wangweijs@hq.cmcc" w:date="2024-04-02T15:57:00Z">
        <w:r>
          <w:rPr>
            <w:rFonts w:hint="eastAsia"/>
            <w:lang w:val="en-US" w:eastAsia="zh-CN"/>
          </w:rPr>
          <w:t>3</w:t>
        </w:r>
      </w:ins>
      <w:ins w:id="166" w:author="wangweijs@hq.cmcc" w:date="2024-04-02T15:18:00Z">
        <w:r>
          <w:rPr>
            <w:rFonts w:hint="eastAsia"/>
            <w:lang w:val="en-US" w:eastAsia="zh-CN"/>
          </w:rPr>
          <w:t>.</w:t>
        </w:r>
        <w:r>
          <w:tab/>
        </w:r>
        <w:r>
          <w:rPr>
            <w:rFonts w:hint="eastAsia"/>
            <w:lang w:val="en-US" w:eastAsia="zh-CN"/>
          </w:rPr>
          <w:t>The NEF</w:t>
        </w:r>
      </w:ins>
      <w:ins w:id="167" w:author="wangweijs@hq.cmcc" w:date="2024-04-02T15:54:00Z">
        <w:r>
          <w:rPr>
            <w:rFonts w:hint="eastAsia"/>
            <w:lang w:val="en-US" w:eastAsia="zh-CN"/>
          </w:rPr>
          <w:t xml:space="preserve"> </w:t>
        </w:r>
      </w:ins>
      <w:ins w:id="168" w:author="wangweijs@hq.cmcc" w:date="2024-04-02T15:18:00Z">
        <w:r>
          <w:rPr>
            <w:rFonts w:hint="eastAsia"/>
            <w:lang w:val="en-US" w:eastAsia="zh-CN"/>
          </w:rPr>
          <w:t xml:space="preserve">performs authentication and authorization for AF, and selects an AMF or Ambient </w:t>
        </w:r>
        <w:proofErr w:type="spellStart"/>
        <w:r>
          <w:rPr>
            <w:rFonts w:hint="eastAsia"/>
            <w:lang w:val="en-US" w:eastAsia="zh-CN"/>
          </w:rPr>
          <w:t>IoT</w:t>
        </w:r>
        <w:proofErr w:type="spellEnd"/>
        <w:r>
          <w:rPr>
            <w:rFonts w:hint="eastAsia"/>
            <w:lang w:val="en-US" w:eastAsia="zh-CN"/>
          </w:rPr>
          <w:t xml:space="preserve"> NF that supports Ambient </w:t>
        </w:r>
        <w:proofErr w:type="spellStart"/>
        <w:r>
          <w:rPr>
            <w:rFonts w:hint="eastAsia"/>
            <w:lang w:val="en-US" w:eastAsia="zh-CN"/>
          </w:rPr>
          <w:t>IoT</w:t>
        </w:r>
        <w:proofErr w:type="spellEnd"/>
        <w:r>
          <w:rPr>
            <w:rFonts w:hint="eastAsia"/>
            <w:lang w:val="en-US" w:eastAsia="zh-CN"/>
          </w:rPr>
          <w:t xml:space="preserve"> services based on </w:t>
        </w:r>
      </w:ins>
      <w:ins w:id="169" w:author="wangweijs@hq.cmcc" w:date="2024-04-03T11:57:00Z">
        <w:r>
          <w:rPr>
            <w:rFonts w:hint="eastAsia"/>
            <w:lang w:val="en-US" w:eastAsia="zh-CN"/>
          </w:rPr>
          <w:t xml:space="preserve">the </w:t>
        </w:r>
      </w:ins>
      <w:ins w:id="170" w:author="wangweijs@hq.cmcc" w:date="2024-04-03T11:31:00Z">
        <w:r>
          <w:rPr>
            <w:rFonts w:hint="eastAsia"/>
            <w:lang w:val="en-US" w:eastAsia="zh-CN"/>
          </w:rPr>
          <w:t>UE</w:t>
        </w:r>
      </w:ins>
      <w:ins w:id="171" w:author="wangweijs@hq.cmcc" w:date="2024-04-03T11:57:00Z">
        <w:r>
          <w:rPr>
            <w:rFonts w:hint="eastAsia"/>
            <w:lang w:val="en-US" w:eastAsia="zh-CN"/>
          </w:rPr>
          <w:t xml:space="preserve"> </w:t>
        </w:r>
      </w:ins>
      <w:ins w:id="172" w:author="wangweijs@hq.cmcc" w:date="2024-04-03T11:32:00Z">
        <w:r>
          <w:rPr>
            <w:rFonts w:hint="eastAsia"/>
            <w:lang w:val="en-US" w:eastAsia="zh-CN"/>
          </w:rPr>
          <w:t>GPSI</w:t>
        </w:r>
      </w:ins>
      <w:ins w:id="173" w:author="wangweijs@hq.cmcc" w:date="2024-04-02T15:18:00Z">
        <w:r>
          <w:rPr>
            <w:lang w:val="en-US" w:eastAsia="zh-CN"/>
          </w:rPr>
          <w:t>.</w:t>
        </w:r>
      </w:ins>
    </w:p>
    <w:p w:rsidR="00214A09" w:rsidRDefault="00C5032E">
      <w:pPr>
        <w:pStyle w:val="B1"/>
        <w:ind w:left="200"/>
        <w:rPr>
          <w:ins w:id="174" w:author="wangweijs@hq.cmcc" w:date="2024-04-02T15:18:00Z"/>
          <w:lang w:val="en-US" w:eastAsia="zh-CN"/>
        </w:rPr>
      </w:pPr>
      <w:ins w:id="175" w:author="wangweijs@hq.cmcc" w:date="2024-04-02T15:57:00Z">
        <w:r>
          <w:rPr>
            <w:rFonts w:hint="eastAsia"/>
            <w:lang w:val="en-US" w:eastAsia="zh-CN"/>
          </w:rPr>
          <w:t>4</w:t>
        </w:r>
      </w:ins>
      <w:ins w:id="176" w:author="wangweijs@hq.cmcc" w:date="2024-04-02T15:18:00Z">
        <w:r>
          <w:rPr>
            <w:rFonts w:hint="eastAsia"/>
            <w:lang w:val="en-US" w:eastAsia="zh-CN"/>
          </w:rPr>
          <w:t>.</w:t>
        </w:r>
        <w:r>
          <w:tab/>
        </w:r>
        <w:r>
          <w:rPr>
            <w:rFonts w:hint="eastAsia"/>
            <w:lang w:val="en-US" w:eastAsia="zh-CN"/>
          </w:rPr>
          <w:t xml:space="preserve">The NEF sends </w:t>
        </w:r>
      </w:ins>
      <w:ins w:id="177" w:author="wangweijs@hq.cmcc" w:date="2024-04-02T15:56:00Z">
        <w:r>
          <w:rPr>
            <w:rFonts w:hint="eastAsia"/>
            <w:lang w:val="en-US" w:eastAsia="zh-CN"/>
          </w:rPr>
          <w:t>UE</w:t>
        </w:r>
      </w:ins>
      <w:ins w:id="178" w:author="wangweijs@hq.cmcc" w:date="2024-04-02T15:18:00Z">
        <w:r>
          <w:rPr>
            <w:rFonts w:hint="eastAsia"/>
            <w:lang w:val="en-US" w:eastAsia="zh-CN"/>
          </w:rPr>
          <w:t xml:space="preserve"> Triggered Registration Request to the AMF/Ambient </w:t>
        </w:r>
        <w:proofErr w:type="spellStart"/>
        <w:r>
          <w:rPr>
            <w:rFonts w:hint="eastAsia"/>
            <w:lang w:val="en-US" w:eastAsia="zh-CN"/>
          </w:rPr>
          <w:t>IoT</w:t>
        </w:r>
        <w:proofErr w:type="spellEnd"/>
        <w:r>
          <w:rPr>
            <w:rFonts w:hint="eastAsia"/>
            <w:lang w:val="en-US" w:eastAsia="zh-CN"/>
          </w:rPr>
          <w:t xml:space="preserve"> NF, including the </w:t>
        </w:r>
        <w:proofErr w:type="spellStart"/>
        <w:r>
          <w:rPr>
            <w:rFonts w:hint="eastAsia"/>
            <w:lang w:val="en-US" w:eastAsia="zh-CN"/>
          </w:rPr>
          <w:t>the</w:t>
        </w:r>
        <w:proofErr w:type="spellEnd"/>
        <w:r>
          <w:rPr>
            <w:rFonts w:hint="eastAsia"/>
            <w:lang w:val="en-US" w:eastAsia="zh-CN"/>
          </w:rPr>
          <w:t xml:space="preserve"> Operator ID, Group ID, </w:t>
        </w:r>
        <w:r>
          <w:rPr>
            <w:lang w:val="en-US" w:eastAsia="zh-CN"/>
          </w:rPr>
          <w:t xml:space="preserve">TID list, and </w:t>
        </w:r>
      </w:ins>
      <w:ins w:id="179" w:author="wangweijs@hq.cmcc" w:date="2024-04-03T11:32:00Z">
        <w:r>
          <w:rPr>
            <w:rFonts w:hint="eastAsia"/>
            <w:lang w:val="en-US" w:eastAsia="zh-CN"/>
          </w:rPr>
          <w:t>UE GPSI</w:t>
        </w:r>
      </w:ins>
      <w:ins w:id="180" w:author="wangweijs@hq.cmcc" w:date="2024-04-02T15:18:00Z">
        <w:r>
          <w:rPr>
            <w:rFonts w:hint="eastAsia"/>
            <w:lang w:val="en-US" w:eastAsia="zh-CN"/>
          </w:rPr>
          <w:t>.</w:t>
        </w:r>
      </w:ins>
    </w:p>
    <w:p w:rsidR="00214A09" w:rsidRDefault="00C5032E">
      <w:pPr>
        <w:pStyle w:val="B1"/>
        <w:ind w:left="200"/>
        <w:rPr>
          <w:ins w:id="181" w:author="wangweijs@hq.cmcc" w:date="2024-04-02T15:18:00Z"/>
          <w:lang w:val="en-US" w:eastAsia="zh-CN"/>
        </w:rPr>
      </w:pPr>
      <w:ins w:id="182" w:author="wangweijs@hq.cmcc" w:date="2024-04-02T15:57:00Z">
        <w:r>
          <w:rPr>
            <w:rFonts w:hint="eastAsia"/>
            <w:lang w:val="en-US" w:eastAsia="zh-CN"/>
          </w:rPr>
          <w:t>5</w:t>
        </w:r>
      </w:ins>
      <w:ins w:id="183" w:author="wangweijs@hq.cmcc" w:date="2024-04-02T15:18:00Z">
        <w:r>
          <w:rPr>
            <w:rFonts w:hint="eastAsia"/>
            <w:lang w:val="en-US" w:eastAsia="zh-CN"/>
          </w:rPr>
          <w:t>.</w:t>
        </w:r>
        <w:r>
          <w:tab/>
        </w:r>
        <w:r>
          <w:rPr>
            <w:rFonts w:hint="eastAsia"/>
            <w:lang w:val="en-US" w:eastAsia="zh-CN"/>
          </w:rPr>
          <w:t xml:space="preserve">The </w:t>
        </w:r>
        <w:r>
          <w:t>AMF</w:t>
        </w:r>
        <w:r>
          <w:rPr>
            <w:rFonts w:hint="eastAsia"/>
            <w:lang w:val="en-US" w:eastAsia="zh-CN"/>
          </w:rPr>
          <w:t xml:space="preserve">/Ambient </w:t>
        </w:r>
        <w:proofErr w:type="spellStart"/>
        <w:r>
          <w:rPr>
            <w:rFonts w:hint="eastAsia"/>
            <w:lang w:val="en-US" w:eastAsia="zh-CN"/>
          </w:rPr>
          <w:t>IoT</w:t>
        </w:r>
        <w:proofErr w:type="spellEnd"/>
        <w:r>
          <w:rPr>
            <w:rFonts w:hint="eastAsia"/>
            <w:lang w:val="en-US" w:eastAsia="zh-CN"/>
          </w:rPr>
          <w:t xml:space="preserve"> NF selects NG-RAN</w:t>
        </w:r>
      </w:ins>
      <w:ins w:id="184" w:author="wangweijs@hq.cmcc" w:date="2024-04-02T15:56:00Z">
        <w:r>
          <w:rPr>
            <w:rFonts w:hint="eastAsia"/>
            <w:lang w:val="en-US" w:eastAsia="zh-CN"/>
          </w:rPr>
          <w:t xml:space="preserve"> and UE</w:t>
        </w:r>
      </w:ins>
      <w:ins w:id="185" w:author="wangweijs@hq.cmcc" w:date="2024-04-02T15:18:00Z">
        <w:r>
          <w:rPr>
            <w:rFonts w:hint="eastAsia"/>
            <w:lang w:val="en-US" w:eastAsia="zh-CN"/>
          </w:rPr>
          <w:t xml:space="preserve"> based on </w:t>
        </w:r>
      </w:ins>
      <w:ins w:id="186" w:author="wangweijs@hq.cmcc" w:date="2024-04-03T11:32:00Z">
        <w:r>
          <w:rPr>
            <w:rFonts w:hint="eastAsia"/>
            <w:lang w:val="en-US" w:eastAsia="zh-CN"/>
          </w:rPr>
          <w:t>UE GPSI</w:t>
        </w:r>
      </w:ins>
      <w:ins w:id="187" w:author="wangweijs@hq.cmcc" w:date="2024-04-02T15:18:00Z">
        <w:r>
          <w:rPr>
            <w:rFonts w:hint="eastAsia"/>
            <w:lang w:val="en-US" w:eastAsia="zh-CN"/>
          </w:rPr>
          <w:t>.</w:t>
        </w:r>
      </w:ins>
    </w:p>
    <w:p w:rsidR="00214A09" w:rsidRDefault="00C5032E">
      <w:pPr>
        <w:pStyle w:val="B1"/>
        <w:ind w:left="200"/>
        <w:rPr>
          <w:ins w:id="188" w:author="wangweijs@hq.cmcc" w:date="2024-04-02T15:18:00Z"/>
          <w:lang w:val="en-US" w:eastAsia="zh-CN"/>
        </w:rPr>
      </w:pPr>
      <w:ins w:id="189" w:author="wangweijs@hq.cmcc" w:date="2024-04-02T15:57:00Z">
        <w:r>
          <w:rPr>
            <w:rFonts w:hint="eastAsia"/>
            <w:lang w:val="en-US" w:eastAsia="zh-CN"/>
          </w:rPr>
          <w:lastRenderedPageBreak/>
          <w:t>6</w:t>
        </w:r>
      </w:ins>
      <w:ins w:id="190" w:author="wangweijs@hq.cmcc" w:date="2024-04-02T15:18:00Z">
        <w:r>
          <w:rPr>
            <w:rFonts w:hint="eastAsia"/>
            <w:lang w:val="en-US" w:eastAsia="zh-CN"/>
          </w:rPr>
          <w:t>.</w:t>
        </w:r>
        <w:r>
          <w:tab/>
        </w:r>
        <w:r>
          <w:rPr>
            <w:lang w:val="en-US" w:eastAsia="zh-CN"/>
          </w:rPr>
          <w:t xml:space="preserve">The AMF/Ambient </w:t>
        </w:r>
        <w:proofErr w:type="spellStart"/>
        <w:r>
          <w:rPr>
            <w:lang w:val="en-US" w:eastAsia="zh-CN"/>
          </w:rPr>
          <w:t>IoT</w:t>
        </w:r>
        <w:proofErr w:type="spellEnd"/>
        <w:r>
          <w:rPr>
            <w:lang w:val="en-US" w:eastAsia="zh-CN"/>
          </w:rPr>
          <w:t xml:space="preserve"> NF </w:t>
        </w:r>
      </w:ins>
      <w:ins w:id="191" w:author="wangweijs@hq.cmcc" w:date="2024-04-02T15:57:00Z">
        <w:r>
          <w:rPr>
            <w:rFonts w:hint="eastAsia"/>
            <w:lang w:val="en-US" w:eastAsia="zh-CN"/>
          </w:rPr>
          <w:t>sends</w:t>
        </w:r>
      </w:ins>
      <w:ins w:id="192" w:author="wangweijs@hq.cmcc" w:date="2024-04-02T15:18:00Z">
        <w:r>
          <w:rPr>
            <w:lang w:val="en-US" w:eastAsia="zh-CN"/>
          </w:rPr>
          <w:t xml:space="preserve"> the registration request to </w:t>
        </w:r>
      </w:ins>
      <w:ins w:id="193" w:author="wangweijs@hq.cmcc" w:date="2024-04-03T11:58:00Z">
        <w:r>
          <w:rPr>
            <w:rFonts w:hint="eastAsia"/>
            <w:lang w:val="en-US" w:eastAsia="zh-CN"/>
          </w:rPr>
          <w:t xml:space="preserve">the </w:t>
        </w:r>
      </w:ins>
      <w:ins w:id="194" w:author="wangweijs@hq.cmcc" w:date="2024-04-02T15:57:00Z">
        <w:r>
          <w:rPr>
            <w:rFonts w:hint="eastAsia"/>
            <w:lang w:val="en-US" w:eastAsia="zh-CN"/>
          </w:rPr>
          <w:t xml:space="preserve">UE via </w:t>
        </w:r>
      </w:ins>
      <w:ins w:id="195" w:author="wangweijs@hq.cmcc" w:date="2024-04-02T15:18:00Z">
        <w:r>
          <w:rPr>
            <w:lang w:val="en-US" w:eastAsia="zh-CN"/>
          </w:rPr>
          <w:t xml:space="preserve">NG-RAN, including </w:t>
        </w:r>
        <w:r>
          <w:rPr>
            <w:rFonts w:hint="eastAsia"/>
            <w:lang w:val="en-US" w:eastAsia="zh-CN"/>
          </w:rPr>
          <w:t xml:space="preserve">the Operator ID, Group ID, and </w:t>
        </w:r>
        <w:r>
          <w:rPr>
            <w:lang w:val="en-US" w:eastAsia="zh-CN"/>
          </w:rPr>
          <w:t>the TID list.</w:t>
        </w:r>
      </w:ins>
    </w:p>
    <w:p w:rsidR="00214A09" w:rsidRDefault="00C5032E">
      <w:pPr>
        <w:pStyle w:val="B1"/>
        <w:ind w:left="200"/>
        <w:rPr>
          <w:ins w:id="196" w:author="wangweijs@hq.cmcc" w:date="2024-04-02T15:18:00Z"/>
          <w:lang w:val="en-US" w:eastAsia="zh-CN"/>
        </w:rPr>
      </w:pPr>
      <w:ins w:id="197" w:author="wangweijs@hq.cmcc" w:date="2024-04-02T15:57:00Z">
        <w:r>
          <w:rPr>
            <w:rFonts w:hint="eastAsia"/>
            <w:lang w:val="en-US" w:eastAsia="zh-CN"/>
          </w:rPr>
          <w:t>7</w:t>
        </w:r>
      </w:ins>
      <w:ins w:id="198" w:author="wangweijs@hq.cmcc" w:date="2024-04-02T15:18:00Z">
        <w:r>
          <w:rPr>
            <w:rFonts w:hint="eastAsia"/>
            <w:lang w:val="en-US" w:eastAsia="zh-CN"/>
          </w:rPr>
          <w:t>.</w:t>
        </w:r>
        <w:r>
          <w:tab/>
        </w:r>
      </w:ins>
      <w:ins w:id="199" w:author="wangweijs@hq.cmcc" w:date="2024-04-03T11:58:00Z">
        <w:r>
          <w:rPr>
            <w:rFonts w:hint="eastAsia"/>
            <w:lang w:val="en-US" w:eastAsia="zh-CN"/>
          </w:rPr>
          <w:t xml:space="preserve">The </w:t>
        </w:r>
      </w:ins>
      <w:ins w:id="200" w:author="wangweijs@hq.cmcc" w:date="2024-04-02T15:57:00Z">
        <w:r>
          <w:rPr>
            <w:rFonts w:hint="eastAsia"/>
            <w:lang w:val="en-US" w:eastAsia="zh-CN"/>
          </w:rPr>
          <w:t>UE</w:t>
        </w:r>
      </w:ins>
      <w:ins w:id="201" w:author="wangweijs@hq.cmcc" w:date="2024-04-02T15:18:00Z">
        <w:r>
          <w:rPr>
            <w:rFonts w:hint="eastAsia"/>
            <w:lang w:val="en-US" w:eastAsia="zh-CN"/>
          </w:rPr>
          <w:t xml:space="preserve"> activates the </w:t>
        </w:r>
        <w:proofErr w:type="spellStart"/>
        <w:r>
          <w:rPr>
            <w:rFonts w:hint="eastAsia"/>
            <w:lang w:val="en-US" w:eastAsia="zh-CN"/>
          </w:rPr>
          <w:t>AIoT</w:t>
        </w:r>
        <w:proofErr w:type="spellEnd"/>
        <w:r>
          <w:rPr>
            <w:rFonts w:hint="eastAsia"/>
            <w:lang w:val="en-US" w:eastAsia="zh-CN"/>
          </w:rPr>
          <w:t xml:space="preserve"> devices based on the Operator ID, the Group ID and</w:t>
        </w:r>
        <w:r>
          <w:rPr>
            <w:lang w:val="en-US" w:eastAsia="zh-CN"/>
          </w:rPr>
          <w:t xml:space="preserve"> TID list</w:t>
        </w:r>
        <w:r>
          <w:rPr>
            <w:rFonts w:hint="eastAsia"/>
            <w:lang w:val="en-US" w:eastAsia="zh-CN"/>
          </w:rPr>
          <w:t>. The devices which</w:t>
        </w:r>
        <w:r>
          <w:rPr>
            <w:lang w:val="en-US" w:eastAsia="zh-CN"/>
          </w:rPr>
          <w:t xml:space="preserve"> match </w:t>
        </w:r>
        <w:r>
          <w:rPr>
            <w:rFonts w:hint="eastAsia"/>
            <w:lang w:val="en-US" w:eastAsia="zh-CN"/>
          </w:rPr>
          <w:t xml:space="preserve">the Operator ID, the Group ID and the </w:t>
        </w:r>
        <w:r>
          <w:rPr>
            <w:lang w:val="en-US" w:eastAsia="zh-CN"/>
          </w:rPr>
          <w:t>TID list</w:t>
        </w:r>
        <w:r>
          <w:rPr>
            <w:rFonts w:hint="eastAsia"/>
            <w:lang w:val="en-US" w:eastAsia="zh-CN"/>
          </w:rPr>
          <w:t xml:space="preserve"> access and register to the network via</w:t>
        </w:r>
      </w:ins>
      <w:ins w:id="202" w:author="wangweijs@hq.cmcc" w:date="2024-04-02T15:57:00Z">
        <w:r>
          <w:rPr>
            <w:rFonts w:hint="eastAsia"/>
            <w:lang w:val="en-US" w:eastAsia="zh-CN"/>
          </w:rPr>
          <w:t xml:space="preserve"> UE an</w:t>
        </w:r>
      </w:ins>
      <w:ins w:id="203" w:author="wangweijs@hq.cmcc" w:date="2024-04-02T15:58:00Z">
        <w:r>
          <w:rPr>
            <w:rFonts w:hint="eastAsia"/>
            <w:lang w:val="en-US" w:eastAsia="zh-CN"/>
          </w:rPr>
          <w:t>d</w:t>
        </w:r>
      </w:ins>
      <w:ins w:id="204" w:author="wangweijs@hq.cmcc" w:date="2024-04-02T15:18:00Z">
        <w:r>
          <w:rPr>
            <w:rFonts w:hint="eastAsia"/>
            <w:lang w:val="en-US" w:eastAsia="zh-CN"/>
          </w:rPr>
          <w:t xml:space="preserve"> NG-RAN</w:t>
        </w:r>
        <w:r>
          <w:rPr>
            <w:lang w:val="en-US" w:eastAsia="zh-CN"/>
          </w:rPr>
          <w:t xml:space="preserve"> with </w:t>
        </w:r>
        <w:r>
          <w:rPr>
            <w:rFonts w:hint="eastAsia"/>
            <w:lang w:val="en-US" w:eastAsia="zh-CN"/>
          </w:rPr>
          <w:t>default device ID, TID, and default credentials.</w:t>
        </w:r>
      </w:ins>
    </w:p>
    <w:p w:rsidR="00214A09" w:rsidRDefault="00C5032E">
      <w:pPr>
        <w:pStyle w:val="B1"/>
        <w:ind w:left="200"/>
        <w:rPr>
          <w:ins w:id="205" w:author="wangweijs@hq.cmcc" w:date="2024-04-02T15:18:00Z"/>
          <w:lang w:val="en-US" w:eastAsia="zh-CN"/>
        </w:rPr>
      </w:pPr>
      <w:ins w:id="206" w:author="wangweijs@hq.cmcc" w:date="2024-04-02T15:58:00Z">
        <w:r>
          <w:rPr>
            <w:rFonts w:hint="eastAsia"/>
            <w:lang w:val="en-US" w:eastAsia="zh-CN"/>
          </w:rPr>
          <w:t>8</w:t>
        </w:r>
      </w:ins>
      <w:ins w:id="207" w:author="wangweijs@hq.cmcc" w:date="2024-04-02T15:18:00Z">
        <w:r>
          <w:rPr>
            <w:rFonts w:hint="eastAsia"/>
            <w:lang w:val="en-US" w:eastAsia="zh-CN"/>
          </w:rPr>
          <w:t>.</w:t>
        </w:r>
        <w:r>
          <w:tab/>
        </w:r>
        <w:r>
          <w:rPr>
            <w:lang w:val="en-US" w:eastAsia="zh-CN"/>
          </w:rPr>
          <w:t xml:space="preserve">The </w:t>
        </w:r>
        <w:proofErr w:type="spellStart"/>
        <w:r>
          <w:rPr>
            <w:lang w:val="en-US" w:eastAsia="zh-CN"/>
          </w:rPr>
          <w:t>AIoT</w:t>
        </w:r>
        <w:proofErr w:type="spellEnd"/>
        <w:r>
          <w:rPr>
            <w:lang w:val="en-US" w:eastAsia="zh-CN"/>
          </w:rPr>
          <w:t xml:space="preserve"> devices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perform</w:t>
        </w:r>
        <w:r>
          <w:rPr>
            <w:rFonts w:hint="eastAsia"/>
            <w:lang w:val="en-US" w:eastAsia="zh-CN"/>
          </w:rPr>
          <w:t xml:space="preserve"> interact</w:t>
        </w:r>
        <w:r>
          <w:rPr>
            <w:lang w:val="en-US" w:eastAsia="zh-CN"/>
          </w:rPr>
          <w:t>ion</w:t>
        </w:r>
        <w:r>
          <w:rPr>
            <w:rFonts w:hint="eastAsia"/>
            <w:lang w:val="en-US" w:eastAsia="zh-CN"/>
          </w:rPr>
          <w:t xml:space="preserve"> with </w:t>
        </w:r>
        <w:r>
          <w:rPr>
            <w:lang w:val="en-US" w:eastAsia="zh-CN"/>
          </w:rPr>
          <w:t xml:space="preserve">5GC </w:t>
        </w:r>
        <w:r>
          <w:rPr>
            <w:rFonts w:hint="eastAsia"/>
            <w:lang w:val="en-US" w:eastAsia="zh-CN"/>
          </w:rPr>
          <w:t>for</w:t>
        </w:r>
      </w:ins>
      <w:ins w:id="208" w:author="wangweijs@hq.cmcc" w:date="2024-04-02T15:58:00Z">
        <w:r>
          <w:rPr>
            <w:rFonts w:hint="eastAsia"/>
            <w:lang w:val="en-US" w:eastAsia="zh-CN"/>
          </w:rPr>
          <w:t xml:space="preserve"> </w:t>
        </w:r>
      </w:ins>
      <w:ins w:id="209" w:author="wangweijs@hq.cmcc" w:date="2024-04-02T15:18:00Z">
        <w:r>
          <w:rPr>
            <w:lang w:val="en-US" w:eastAsia="zh-CN"/>
          </w:rPr>
          <w:t>A</w:t>
        </w:r>
        <w:r>
          <w:rPr>
            <w:rFonts w:hint="eastAsia"/>
            <w:lang w:val="en-US" w:eastAsia="zh-CN"/>
          </w:rPr>
          <w:t xml:space="preserve">uthentication/Security based on default device ID, TID, and default credentials. </w:t>
        </w:r>
        <w:r>
          <w:rPr>
            <w:lang w:val="en-US" w:eastAsia="zh-CN"/>
          </w:rPr>
          <w:t xml:space="preserve">After successful </w:t>
        </w:r>
        <w:r>
          <w:rPr>
            <w:rFonts w:hint="eastAsia"/>
            <w:lang w:val="en-US" w:eastAsia="zh-CN"/>
          </w:rPr>
          <w:t>authentication</w:t>
        </w:r>
        <w:r>
          <w:rPr>
            <w:lang w:val="en-US" w:eastAsia="zh-CN"/>
          </w:rPr>
          <w:t xml:space="preserve">, </w:t>
        </w:r>
        <w:r>
          <w:rPr>
            <w:rFonts w:hint="eastAsia"/>
            <w:color w:val="auto"/>
            <w:lang w:val="en-US" w:eastAsia="zh-CN"/>
          </w:rPr>
          <w:t>the below actions are performed.</w:t>
        </w:r>
      </w:ins>
    </w:p>
    <w:p w:rsidR="00214A09" w:rsidRDefault="00C5032E">
      <w:pPr>
        <w:pStyle w:val="B1"/>
        <w:ind w:left="0" w:firstLineChars="100" w:firstLine="200"/>
        <w:rPr>
          <w:ins w:id="210" w:author="wangweijs@hq.cmcc" w:date="2024-04-02T15:18:00Z"/>
          <w:lang w:val="en-US" w:eastAsia="zh-CN"/>
        </w:rPr>
      </w:pPr>
      <w:ins w:id="211" w:author="wangweijs@hq.cmcc" w:date="2024-04-02T15:18:00Z">
        <w:r>
          <w:rPr>
            <w:rFonts w:hint="eastAsia"/>
            <w:lang w:val="en-US" w:eastAsia="zh-CN"/>
          </w:rPr>
          <w:t xml:space="preserve">1) </w:t>
        </w:r>
        <w:r>
          <w:rPr>
            <w:lang w:val="en-US" w:eastAsia="zh-CN"/>
          </w:rPr>
          <w:t>5GC generate</w:t>
        </w:r>
        <w:r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 xml:space="preserve"> </w:t>
        </w:r>
        <w:proofErr w:type="gramStart"/>
        <w:r>
          <w:rPr>
            <w:lang w:val="en-US" w:eastAsia="zh-CN"/>
          </w:rPr>
          <w:t>a</w:t>
        </w:r>
        <w:proofErr w:type="gramEnd"/>
        <w:r>
          <w:rPr>
            <w:lang w:val="en-US" w:eastAsia="zh-CN"/>
          </w:rPr>
          <w:t xml:space="preserve"> </w:t>
        </w:r>
      </w:ins>
      <w:ins w:id="212" w:author="wangweijs@hq.cmcc" w:date="2024-04-03T11:33:00Z">
        <w:r>
          <w:rPr>
            <w:rFonts w:hint="eastAsia"/>
            <w:lang w:val="en-US" w:eastAsia="zh-CN"/>
          </w:rPr>
          <w:t>instance ID</w:t>
        </w:r>
      </w:ins>
      <w:ins w:id="213" w:author="wangweijs@hq.cmcc" w:date="2024-04-02T15:18:00Z">
        <w:r>
          <w:rPr>
            <w:rFonts w:hint="eastAsia"/>
            <w:lang w:val="en-US" w:eastAsia="zh-CN"/>
          </w:rPr>
          <w:t xml:space="preserve"> filled in the </w:t>
        </w:r>
      </w:ins>
      <w:ins w:id="214" w:author="wangweijs@hq.cmcc" w:date="2024-04-03T11:59:00Z">
        <w:r>
          <w:rPr>
            <w:rFonts w:hint="eastAsia"/>
            <w:lang w:val="en-US" w:eastAsia="zh-CN"/>
          </w:rPr>
          <w:t xml:space="preserve">default </w:t>
        </w:r>
      </w:ins>
      <w:proofErr w:type="spellStart"/>
      <w:ins w:id="215" w:author="wangweijs@hq.cmcc" w:date="2024-04-02T15:18:00Z">
        <w:r>
          <w:rPr>
            <w:lang w:val="en-US" w:eastAsia="zh-CN"/>
          </w:rPr>
          <w:t>AIoT</w:t>
        </w:r>
        <w:proofErr w:type="spellEnd"/>
        <w:r>
          <w:rPr>
            <w:lang w:val="en-US" w:eastAsia="zh-CN"/>
          </w:rPr>
          <w:t xml:space="preserve"> device ID</w:t>
        </w:r>
        <w:r>
          <w:rPr>
            <w:rFonts w:hint="eastAsia"/>
            <w:lang w:val="en-US" w:eastAsia="zh-CN"/>
          </w:rPr>
          <w:t>.</w:t>
        </w:r>
      </w:ins>
    </w:p>
    <w:p w:rsidR="00214A09" w:rsidRDefault="00C5032E">
      <w:pPr>
        <w:pStyle w:val="B1"/>
        <w:ind w:left="0" w:firstLineChars="100" w:firstLine="200"/>
        <w:rPr>
          <w:ins w:id="216" w:author="wangweijs@hq.cmcc" w:date="2024-04-02T15:18:00Z"/>
          <w:lang w:val="en-US" w:eastAsia="zh-CN"/>
        </w:rPr>
      </w:pPr>
      <w:ins w:id="217" w:author="wangweijs@hq.cmcc" w:date="2024-04-02T15:18:00Z">
        <w:r>
          <w:rPr>
            <w:rFonts w:hint="eastAsia"/>
            <w:lang w:val="en-US" w:eastAsia="zh-CN"/>
          </w:rPr>
          <w:t xml:space="preserve">2) The </w:t>
        </w:r>
      </w:ins>
      <w:ins w:id="218" w:author="wangweijs@hq.cmcc" w:date="2024-04-03T11:33:00Z">
        <w:r>
          <w:rPr>
            <w:rFonts w:hint="eastAsia"/>
            <w:lang w:val="en-US" w:eastAsia="zh-CN"/>
          </w:rPr>
          <w:t>UDM</w:t>
        </w:r>
      </w:ins>
      <w:ins w:id="219" w:author="wangweijs@hq.cmcc" w:date="2024-04-02T15:18:00Z">
        <w:r>
          <w:rPr>
            <w:rFonts w:hint="eastAsia"/>
            <w:lang w:val="en-US" w:eastAsia="zh-CN"/>
          </w:rPr>
          <w:t xml:space="preserve"> or AAA updates credentials</w:t>
        </w:r>
        <w:r>
          <w:rPr>
            <w:lang w:val="en-US" w:eastAsia="zh-CN"/>
          </w:rPr>
          <w:t xml:space="preserve">. </w:t>
        </w:r>
      </w:ins>
    </w:p>
    <w:p w:rsidR="00214A09" w:rsidRDefault="00C5032E">
      <w:pPr>
        <w:pStyle w:val="B1"/>
        <w:ind w:left="0" w:firstLineChars="100" w:firstLine="200"/>
        <w:rPr>
          <w:ins w:id="220" w:author="wangweijs@hq.cmcc" w:date="2024-04-02T15:18:00Z"/>
          <w:lang w:val="en-US" w:eastAsia="zh-CN"/>
        </w:rPr>
      </w:pPr>
      <w:ins w:id="221" w:author="wangweijs@hq.cmcc" w:date="2024-04-02T15:18:00Z">
        <w:r>
          <w:rPr>
            <w:rFonts w:hint="eastAsia"/>
            <w:lang w:val="en-US" w:eastAsia="zh-CN"/>
          </w:rPr>
          <w:t xml:space="preserve">3) 5GC </w:t>
        </w:r>
      </w:ins>
      <w:ins w:id="222" w:author="wangweijs@hq.cmcc" w:date="2024-04-03T11:33:00Z">
        <w:r>
          <w:rPr>
            <w:rFonts w:hint="eastAsia"/>
            <w:lang w:val="en-US" w:eastAsia="zh-CN"/>
          </w:rPr>
          <w:t>sets</w:t>
        </w:r>
      </w:ins>
      <w:ins w:id="223" w:author="wangweijs@hq.cmcc" w:date="2024-04-02T15:18:00Z">
        <w:r>
          <w:rPr>
            <w:rFonts w:hint="eastAsia"/>
            <w:lang w:val="en-US" w:eastAsia="zh-CN"/>
          </w:rPr>
          <w:t xml:space="preserve"> the device status </w:t>
        </w:r>
      </w:ins>
      <w:ins w:id="224" w:author="wangweijs@hq.cmcc" w:date="2024-04-03T11:33:00Z">
        <w:r>
          <w:rPr>
            <w:rFonts w:hint="eastAsia"/>
            <w:lang w:val="en-US" w:eastAsia="zh-CN"/>
          </w:rPr>
          <w:t>as</w:t>
        </w:r>
      </w:ins>
      <w:ins w:id="225" w:author="wangweijs@hq.cmcc" w:date="2024-04-02T15:18:00Z">
        <w:r>
          <w:rPr>
            <w:rFonts w:hint="eastAsia"/>
            <w:lang w:val="en-US" w:eastAsia="zh-CN"/>
          </w:rPr>
          <w:t xml:space="preserve"> active. </w:t>
        </w:r>
      </w:ins>
    </w:p>
    <w:p w:rsidR="00214A09" w:rsidRDefault="00C5032E">
      <w:pPr>
        <w:pStyle w:val="B1"/>
        <w:ind w:left="0" w:firstLineChars="100" w:firstLine="200"/>
        <w:rPr>
          <w:ins w:id="226" w:author="wangweijs@hq.cmcc" w:date="2024-04-02T15:18:00Z"/>
          <w:lang w:val="en-US" w:eastAsia="zh-CN"/>
        </w:rPr>
      </w:pPr>
      <w:ins w:id="227" w:author="wangweijs@hq.cmcc" w:date="2024-04-02T15:18:00Z">
        <w:r>
          <w:rPr>
            <w:rFonts w:hint="eastAsia"/>
            <w:lang w:val="en-US" w:eastAsia="zh-CN"/>
          </w:rPr>
          <w:t>4) The new device ID and credentials are written into the device.</w:t>
        </w:r>
      </w:ins>
    </w:p>
    <w:p w:rsidR="00214A09" w:rsidRDefault="00214A09">
      <w:pPr>
        <w:pStyle w:val="B1"/>
        <w:numPr>
          <w:ilvl w:val="255"/>
          <w:numId w:val="0"/>
        </w:numPr>
        <w:rPr>
          <w:ins w:id="228" w:author="wangweijs@hq.cmcc" w:date="2024-04-02T15:59:00Z"/>
          <w:lang w:val="en-US" w:eastAsia="zh-CN"/>
        </w:rPr>
      </w:pPr>
    </w:p>
    <w:p w:rsidR="00214A09" w:rsidRDefault="00C5032E">
      <w:pPr>
        <w:pStyle w:val="B1"/>
        <w:numPr>
          <w:ilvl w:val="0"/>
          <w:numId w:val="5"/>
        </w:numPr>
        <w:ind w:left="200"/>
        <w:rPr>
          <w:ins w:id="229" w:author="wangweijs@hq.cmcc" w:date="2024-04-02T16:00:00Z"/>
          <w:lang w:val="en-US" w:eastAsia="zh-CN"/>
        </w:rPr>
      </w:pPr>
      <w:ins w:id="230" w:author="wangweijs@hq.cmcc" w:date="2024-04-02T15:18:00Z">
        <w:r>
          <w:rPr>
            <w:rFonts w:hint="eastAsia"/>
            <w:lang w:val="en-US" w:eastAsia="zh-CN"/>
          </w:rPr>
          <w:t>The</w:t>
        </w:r>
      </w:ins>
      <w:ins w:id="231" w:author="wangweijs@hq.cmcc" w:date="2024-04-02T16:00:00Z">
        <w:r>
          <w:rPr>
            <w:rFonts w:hint="eastAsia"/>
            <w:lang w:val="en-US" w:eastAsia="zh-CN"/>
          </w:rPr>
          <w:t xml:space="preserve"> UE</w:t>
        </w:r>
      </w:ins>
      <w:ins w:id="232" w:author="wangweijs@hq.cmcc" w:date="2024-04-02T15:18:00Z"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returns </w:t>
        </w:r>
        <w:r>
          <w:rPr>
            <w:lang w:val="en-US" w:eastAsia="zh-CN"/>
          </w:rPr>
          <w:t xml:space="preserve">the </w:t>
        </w:r>
        <w:r>
          <w:rPr>
            <w:rFonts w:hint="eastAsia"/>
            <w:lang w:val="en-US" w:eastAsia="zh-CN"/>
          </w:rPr>
          <w:t xml:space="preserve">Response to the </w:t>
        </w:r>
        <w:r>
          <w:rPr>
            <w:lang w:val="en-US" w:eastAsia="zh-CN"/>
          </w:rPr>
          <w:t xml:space="preserve">AMF/Ambient </w:t>
        </w:r>
        <w:proofErr w:type="spellStart"/>
        <w:r>
          <w:rPr>
            <w:lang w:val="en-US" w:eastAsia="zh-CN"/>
          </w:rPr>
          <w:t>IoT</w:t>
        </w:r>
        <w:proofErr w:type="spellEnd"/>
        <w:r>
          <w:rPr>
            <w:lang w:val="en-US" w:eastAsia="zh-CN"/>
          </w:rPr>
          <w:t xml:space="preserve"> NF</w:t>
        </w:r>
      </w:ins>
      <w:ins w:id="233" w:author="wangweijs@hq.cmcc" w:date="2024-04-02T16:00:00Z">
        <w:r>
          <w:rPr>
            <w:rFonts w:hint="eastAsia"/>
            <w:lang w:val="en-US" w:eastAsia="zh-CN"/>
          </w:rPr>
          <w:t xml:space="preserve"> via NG-RAN</w:t>
        </w:r>
      </w:ins>
      <w:ins w:id="234" w:author="wangweijs@hq.cmcc" w:date="2024-04-02T15:18:00Z">
        <w:r>
          <w:rPr>
            <w:rFonts w:hint="eastAsia"/>
            <w:lang w:val="en-US" w:eastAsia="zh-CN"/>
          </w:rPr>
          <w:t>.</w:t>
        </w:r>
      </w:ins>
    </w:p>
    <w:p w:rsidR="00214A09" w:rsidRDefault="00C5032E">
      <w:pPr>
        <w:pStyle w:val="B1"/>
        <w:numPr>
          <w:ilvl w:val="0"/>
          <w:numId w:val="5"/>
        </w:numPr>
        <w:ind w:left="200"/>
        <w:rPr>
          <w:ins w:id="235" w:author="wangweijs@hq.cmcc" w:date="2024-04-02T15:18:00Z"/>
          <w:lang w:val="en-US" w:eastAsia="zh-CN"/>
        </w:rPr>
      </w:pPr>
      <w:ins w:id="236" w:author="wangweijs@hq.cmcc" w:date="2024-04-02T15:18:00Z">
        <w:r>
          <w:rPr>
            <w:lang w:val="en-US" w:eastAsia="zh-CN"/>
          </w:rPr>
          <w:t xml:space="preserve">The AMF/Ambient </w:t>
        </w:r>
        <w:proofErr w:type="spellStart"/>
        <w:r>
          <w:rPr>
            <w:lang w:val="en-US" w:eastAsia="zh-CN"/>
          </w:rPr>
          <w:t>IoT</w:t>
        </w:r>
        <w:proofErr w:type="spellEnd"/>
        <w:r>
          <w:rPr>
            <w:lang w:val="en-US" w:eastAsia="zh-CN"/>
          </w:rPr>
          <w:t xml:space="preserve"> NF returns the </w:t>
        </w:r>
      </w:ins>
      <w:ins w:id="237" w:author="wangweijs@hq.cmcc" w:date="2024-04-03T12:03:00Z">
        <w:r>
          <w:rPr>
            <w:rFonts w:hint="eastAsia"/>
            <w:lang w:val="en-US" w:eastAsia="zh-CN"/>
          </w:rPr>
          <w:t>R</w:t>
        </w:r>
      </w:ins>
      <w:ins w:id="238" w:author="wangweijs@hq.cmcc" w:date="2024-04-02T15:18:00Z">
        <w:r>
          <w:rPr>
            <w:lang w:val="en-US" w:eastAsia="zh-CN"/>
          </w:rPr>
          <w:t>esponse to the NEF</w:t>
        </w:r>
        <w:r>
          <w:rPr>
            <w:rFonts w:hint="eastAsia"/>
            <w:lang w:val="en-US" w:eastAsia="zh-CN"/>
          </w:rPr>
          <w:t>.</w:t>
        </w:r>
      </w:ins>
    </w:p>
    <w:p w:rsidR="00214A09" w:rsidRDefault="00C5032E">
      <w:pPr>
        <w:pStyle w:val="B1"/>
        <w:numPr>
          <w:ilvl w:val="0"/>
          <w:numId w:val="3"/>
        </w:numPr>
        <w:ind w:left="200"/>
        <w:rPr>
          <w:ins w:id="239" w:author="wangweijs@hq.cmcc" w:date="2024-04-02T15:18:00Z"/>
          <w:rFonts w:eastAsia="等线"/>
        </w:rPr>
      </w:pPr>
      <w:ins w:id="240" w:author="wangweijs@hq.cmcc" w:date="2024-04-02T15:18:00Z">
        <w:r>
          <w:rPr>
            <w:rFonts w:hint="eastAsia"/>
            <w:lang w:val="en-US" w:eastAsia="zh-CN"/>
          </w:rPr>
          <w:t>The NEF returns</w:t>
        </w:r>
      </w:ins>
      <w:ins w:id="241" w:author="wangweijs@hq.cmcc" w:date="2024-04-03T12:03:00Z">
        <w:r>
          <w:rPr>
            <w:rFonts w:hint="eastAsia"/>
            <w:lang w:val="en-US" w:eastAsia="zh-CN"/>
          </w:rPr>
          <w:t xml:space="preserve"> the R</w:t>
        </w:r>
      </w:ins>
      <w:ins w:id="242" w:author="wangweijs@hq.cmcc" w:date="2024-04-02T15:18:00Z">
        <w:r>
          <w:rPr>
            <w:rFonts w:hint="eastAsia"/>
            <w:lang w:val="en-US" w:eastAsia="zh-CN"/>
          </w:rPr>
          <w:t>esponse to the AF.</w:t>
        </w:r>
      </w:ins>
    </w:p>
    <w:p w:rsidR="00214A09" w:rsidRDefault="00214A09">
      <w:pPr>
        <w:pStyle w:val="B1"/>
        <w:ind w:left="200"/>
        <w:rPr>
          <w:ins w:id="243" w:author="wangweijs@hq.cmcc" w:date="2024-04-02T14:47:00Z"/>
          <w:lang w:val="en-US" w:eastAsia="zh-CN"/>
        </w:rPr>
      </w:pPr>
    </w:p>
    <w:p w:rsidR="00214A09" w:rsidRDefault="00C5032E">
      <w:pPr>
        <w:pStyle w:val="3"/>
        <w:rPr>
          <w:lang w:eastAsia="zh-CN"/>
        </w:rPr>
      </w:pPr>
      <w:bookmarkStart w:id="244" w:name="_Toc160462039"/>
      <w:bookmarkStart w:id="245" w:name="_GoBack"/>
      <w:bookmarkEnd w:id="245"/>
      <w:r>
        <w:rPr>
          <w:lang w:eastAsia="zh-CN"/>
        </w:rPr>
        <w:t>6.10.3</w:t>
      </w:r>
      <w:r>
        <w:rPr>
          <w:lang w:eastAsia="zh-CN"/>
        </w:rPr>
        <w:tab/>
      </w:r>
      <w:r>
        <w:t>Impacts on services, entities and interfaces</w:t>
      </w:r>
      <w:bookmarkEnd w:id="244"/>
    </w:p>
    <w:p w:rsidR="00214A09" w:rsidRDefault="00C5032E">
      <w:pPr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 xml:space="preserve">NEF: </w:t>
      </w:r>
    </w:p>
    <w:p w:rsidR="00214A09" w:rsidRDefault="00C5032E">
      <w:pPr>
        <w:pStyle w:val="B1"/>
        <w:ind w:left="0" w:firstLineChars="100" w:firstLine="200"/>
        <w:rPr>
          <w:rFonts w:eastAsia="等线"/>
          <w:lang w:val="en-US" w:eastAsia="zh-CN"/>
        </w:rPr>
      </w:pPr>
      <w:r>
        <w:rPr>
          <w:rFonts w:eastAsia="等线" w:hint="eastAsia"/>
          <w:color w:val="auto"/>
          <w:lang w:val="en-US" w:eastAsia="zh-CN"/>
        </w:rPr>
        <w:t>- The NEF support</w:t>
      </w:r>
      <w:r>
        <w:rPr>
          <w:rFonts w:eastAsia="等线"/>
          <w:color w:val="auto"/>
          <w:lang w:val="en-US" w:eastAsia="zh-CN"/>
        </w:rPr>
        <w:t>s</w:t>
      </w:r>
      <w:r>
        <w:rPr>
          <w:rFonts w:eastAsia="等线" w:hint="eastAsia"/>
          <w:color w:val="auto"/>
          <w:lang w:val="en-US" w:eastAsia="zh-CN"/>
        </w:rPr>
        <w:t xml:space="preserve"> conversion between the internal </w:t>
      </w:r>
      <w:proofErr w:type="spellStart"/>
      <w:r>
        <w:rPr>
          <w:rFonts w:eastAsia="等线" w:hint="eastAsia"/>
          <w:color w:val="auto"/>
          <w:lang w:val="en-US" w:eastAsia="zh-CN"/>
        </w:rPr>
        <w:t>AIoT</w:t>
      </w:r>
      <w:proofErr w:type="spellEnd"/>
      <w:r>
        <w:rPr>
          <w:rFonts w:eastAsia="等线" w:hint="eastAsia"/>
          <w:color w:val="auto"/>
          <w:lang w:val="en-US" w:eastAsia="zh-CN"/>
        </w:rPr>
        <w:t xml:space="preserve"> device ID and EPC code</w:t>
      </w:r>
      <w:r>
        <w:rPr>
          <w:rFonts w:eastAsia="等线" w:hint="eastAsia"/>
          <w:lang w:val="en-US" w:eastAsia="zh-CN"/>
        </w:rPr>
        <w:t>.</w:t>
      </w:r>
    </w:p>
    <w:p w:rsidR="00214A09" w:rsidRDefault="00C5032E">
      <w:pPr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 xml:space="preserve">AMF/Ambient </w:t>
      </w:r>
      <w:proofErr w:type="spellStart"/>
      <w:r>
        <w:rPr>
          <w:rFonts w:eastAsia="等线" w:hint="eastAsia"/>
          <w:lang w:val="en-US" w:eastAsia="zh-CN"/>
        </w:rPr>
        <w:t>IoT</w:t>
      </w:r>
      <w:proofErr w:type="spellEnd"/>
      <w:r>
        <w:rPr>
          <w:rFonts w:eastAsia="等线" w:hint="eastAsia"/>
          <w:lang w:val="en-US" w:eastAsia="zh-CN"/>
        </w:rPr>
        <w:t xml:space="preserve"> NF:</w:t>
      </w:r>
    </w:p>
    <w:p w:rsidR="00214A09" w:rsidRDefault="00C5032E">
      <w:pPr>
        <w:pStyle w:val="B1"/>
        <w:ind w:left="0" w:firstLineChars="100" w:firstLine="200"/>
        <w:rPr>
          <w:lang w:val="en-US" w:eastAsia="zh-CN"/>
        </w:rPr>
      </w:pPr>
      <w:r>
        <w:rPr>
          <w:rFonts w:hint="eastAsia"/>
          <w:lang w:val="en-US" w:eastAsia="zh-CN"/>
        </w:rPr>
        <w:t xml:space="preserve">- The </w:t>
      </w:r>
      <w:r>
        <w:t>AMF</w:t>
      </w:r>
      <w:r>
        <w:rPr>
          <w:rFonts w:hint="eastAsia"/>
          <w:lang w:val="en-US" w:eastAsia="zh-CN"/>
        </w:rPr>
        <w:t xml:space="preserve">/Ambient </w:t>
      </w:r>
      <w:proofErr w:type="spellStart"/>
      <w:r>
        <w:rPr>
          <w:rFonts w:hint="eastAsia"/>
          <w:lang w:val="en-US" w:eastAsia="zh-CN"/>
        </w:rPr>
        <w:t>IoT</w:t>
      </w:r>
      <w:proofErr w:type="spellEnd"/>
      <w:r>
        <w:rPr>
          <w:rFonts w:hint="eastAsia"/>
          <w:lang w:val="en-US" w:eastAsia="zh-CN"/>
        </w:rPr>
        <w:t xml:space="preserve"> NF selects NG-RAN based on the TA list or </w:t>
      </w:r>
      <w:proofErr w:type="spellStart"/>
      <w:r>
        <w:rPr>
          <w:rFonts w:hint="eastAsia"/>
          <w:lang w:val="en-US" w:eastAsia="zh-CN"/>
        </w:rPr>
        <w:t>gNB</w:t>
      </w:r>
      <w:proofErr w:type="spellEnd"/>
      <w:r>
        <w:rPr>
          <w:rFonts w:hint="eastAsia"/>
          <w:lang w:val="en-US" w:eastAsia="zh-CN"/>
        </w:rPr>
        <w:t xml:space="preserve"> list</w:t>
      </w:r>
      <w:r>
        <w:rPr>
          <w:lang w:val="en-US" w:eastAsia="zh-CN"/>
        </w:rPr>
        <w:t xml:space="preserve"> and </w:t>
      </w:r>
      <w:r>
        <w:rPr>
          <w:rFonts w:hint="eastAsia"/>
          <w:lang w:val="en-US" w:eastAsia="zh-CN"/>
        </w:rPr>
        <w:t xml:space="preserve">activates the </w:t>
      </w:r>
      <w:proofErr w:type="spellStart"/>
      <w:r>
        <w:rPr>
          <w:rFonts w:hint="eastAsia"/>
          <w:lang w:val="en-US" w:eastAsia="zh-CN"/>
        </w:rPr>
        <w:t>AIoT</w:t>
      </w:r>
      <w:proofErr w:type="spellEnd"/>
      <w:r>
        <w:rPr>
          <w:rFonts w:hint="eastAsia"/>
          <w:lang w:val="en-US" w:eastAsia="zh-CN"/>
        </w:rPr>
        <w:t xml:space="preserve"> devices</w:t>
      </w:r>
      <w:r>
        <w:rPr>
          <w:lang w:val="en-US" w:eastAsia="zh-CN"/>
        </w:rPr>
        <w:t>.</w:t>
      </w:r>
    </w:p>
    <w:p w:rsidR="00214A09" w:rsidRDefault="00C5032E">
      <w:pPr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UDM:</w:t>
      </w:r>
    </w:p>
    <w:p w:rsidR="00214A09" w:rsidRDefault="00C5032E">
      <w:pPr>
        <w:pStyle w:val="B1"/>
        <w:ind w:left="0" w:firstLineChars="100" w:firstLine="200"/>
        <w:rPr>
          <w:lang w:val="en-US" w:eastAsia="zh-CN"/>
        </w:rPr>
      </w:pPr>
      <w:r>
        <w:rPr>
          <w:rFonts w:eastAsia="等线" w:hint="eastAsia"/>
          <w:color w:val="auto"/>
          <w:lang w:val="en-US" w:eastAsia="zh-CN"/>
        </w:rPr>
        <w:t xml:space="preserve">- </w:t>
      </w:r>
      <w:r>
        <w:rPr>
          <w:rFonts w:hint="eastAsia"/>
          <w:lang w:val="en-US" w:eastAsia="zh-CN"/>
        </w:rPr>
        <w:t>The UDM store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the subscription information of Ambient </w:t>
      </w:r>
      <w:proofErr w:type="spellStart"/>
      <w:r>
        <w:rPr>
          <w:rFonts w:hint="eastAsia"/>
          <w:lang w:val="en-US" w:eastAsia="zh-CN"/>
        </w:rPr>
        <w:t>IoT</w:t>
      </w:r>
      <w:proofErr w:type="spellEnd"/>
      <w:r>
        <w:rPr>
          <w:rFonts w:hint="eastAsia"/>
          <w:lang w:val="en-US" w:eastAsia="zh-CN"/>
        </w:rPr>
        <w:t xml:space="preserve"> devices in group.</w:t>
      </w:r>
    </w:p>
    <w:p w:rsidR="00214A09" w:rsidRDefault="00C5032E">
      <w:pPr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NG-RAN</w:t>
      </w:r>
      <w:r>
        <w:rPr>
          <w:rFonts w:eastAsia="等线"/>
          <w:lang w:val="en-US" w:eastAsia="zh-CN"/>
        </w:rPr>
        <w:t xml:space="preserve"> </w:t>
      </w:r>
      <w:r>
        <w:rPr>
          <w:rFonts w:eastAsia="等线" w:hint="eastAsia"/>
          <w:lang w:val="en-US" w:eastAsia="zh-CN"/>
        </w:rPr>
        <w:t>as a reader:</w:t>
      </w:r>
    </w:p>
    <w:p w:rsidR="00214A09" w:rsidRDefault="00C5032E">
      <w:pPr>
        <w:pStyle w:val="B1"/>
        <w:ind w:left="0" w:firstLineChars="100" w:firstLine="200"/>
        <w:rPr>
          <w:rFonts w:eastAsia="等线"/>
          <w:color w:val="auto"/>
          <w:lang w:val="en-US" w:eastAsia="zh-CN"/>
        </w:rPr>
      </w:pPr>
      <w:r>
        <w:rPr>
          <w:rFonts w:eastAsia="等线" w:hint="eastAsia"/>
          <w:color w:val="auto"/>
          <w:lang w:val="en-US" w:eastAsia="zh-CN"/>
        </w:rPr>
        <w:t xml:space="preserve">- The NG-RAN </w:t>
      </w:r>
      <w:r>
        <w:rPr>
          <w:rFonts w:eastAsia="等线"/>
          <w:color w:val="auto"/>
          <w:lang w:val="en-US" w:eastAsia="zh-CN"/>
        </w:rPr>
        <w:t>performs</w:t>
      </w:r>
      <w:r>
        <w:rPr>
          <w:rFonts w:eastAsia="等线" w:hint="eastAsia"/>
          <w:color w:val="auto"/>
          <w:lang w:val="en-US" w:eastAsia="zh-CN"/>
        </w:rPr>
        <w:t xml:space="preserve"> paging and receives response of Ambient </w:t>
      </w:r>
      <w:proofErr w:type="spellStart"/>
      <w:r>
        <w:rPr>
          <w:rFonts w:eastAsia="等线" w:hint="eastAsia"/>
          <w:color w:val="auto"/>
          <w:lang w:val="en-US" w:eastAsia="zh-CN"/>
        </w:rPr>
        <w:t>IoT</w:t>
      </w:r>
      <w:proofErr w:type="spellEnd"/>
      <w:r>
        <w:rPr>
          <w:rFonts w:eastAsia="等线" w:hint="eastAsia"/>
          <w:color w:val="auto"/>
          <w:lang w:val="en-US" w:eastAsia="zh-CN"/>
        </w:rPr>
        <w:t xml:space="preserve"> devices in Topology 1.</w:t>
      </w:r>
    </w:p>
    <w:p w:rsidR="00214A09" w:rsidRDefault="00C5032E">
      <w:pPr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UE</w:t>
      </w:r>
      <w:r>
        <w:rPr>
          <w:rFonts w:eastAsia="等线"/>
          <w:lang w:val="en-US" w:eastAsia="zh-CN"/>
        </w:rPr>
        <w:t xml:space="preserve"> </w:t>
      </w:r>
      <w:r>
        <w:rPr>
          <w:rFonts w:eastAsia="等线" w:hint="eastAsia"/>
          <w:lang w:val="en-US" w:eastAsia="zh-CN"/>
        </w:rPr>
        <w:t>as a reader:</w:t>
      </w:r>
    </w:p>
    <w:p w:rsidR="00214A09" w:rsidRDefault="00C5032E">
      <w:pPr>
        <w:pStyle w:val="B1"/>
        <w:ind w:left="0" w:firstLineChars="100" w:firstLine="200"/>
        <w:rPr>
          <w:rFonts w:eastAsia="等线"/>
          <w:color w:val="auto"/>
          <w:lang w:val="en-US" w:eastAsia="zh-CN"/>
        </w:rPr>
      </w:pPr>
      <w:r>
        <w:rPr>
          <w:rFonts w:eastAsia="等线" w:hint="eastAsia"/>
          <w:color w:val="auto"/>
          <w:lang w:val="en-US" w:eastAsia="zh-CN"/>
        </w:rPr>
        <w:t xml:space="preserve">- The UE </w:t>
      </w:r>
      <w:r>
        <w:rPr>
          <w:rFonts w:eastAsia="等线"/>
          <w:color w:val="auto"/>
          <w:lang w:val="en-US" w:eastAsia="zh-CN"/>
        </w:rPr>
        <w:t>performs</w:t>
      </w:r>
      <w:r>
        <w:rPr>
          <w:rFonts w:eastAsia="等线" w:hint="eastAsia"/>
          <w:color w:val="auto"/>
          <w:lang w:val="en-US" w:eastAsia="zh-CN"/>
        </w:rPr>
        <w:t xml:space="preserve"> paging and receives response of Ambient </w:t>
      </w:r>
      <w:proofErr w:type="spellStart"/>
      <w:r>
        <w:rPr>
          <w:rFonts w:eastAsia="等线" w:hint="eastAsia"/>
          <w:color w:val="auto"/>
          <w:lang w:val="en-US" w:eastAsia="zh-CN"/>
        </w:rPr>
        <w:t>IoT</w:t>
      </w:r>
      <w:proofErr w:type="spellEnd"/>
      <w:r>
        <w:rPr>
          <w:rFonts w:eastAsia="等线" w:hint="eastAsia"/>
          <w:color w:val="auto"/>
          <w:lang w:val="en-US" w:eastAsia="zh-CN"/>
        </w:rPr>
        <w:t xml:space="preserve"> devices in Topology 2.</w:t>
      </w:r>
    </w:p>
    <w:p w:rsidR="00214A09" w:rsidRDefault="00C5032E">
      <w:pPr>
        <w:pStyle w:val="B1"/>
        <w:ind w:left="0" w:firstLineChars="100" w:firstLine="200"/>
        <w:rPr>
          <w:rFonts w:eastAsia="等线"/>
          <w:color w:val="auto"/>
          <w:lang w:val="en-US" w:eastAsia="zh-CN"/>
        </w:rPr>
      </w:pPr>
      <w:r>
        <w:rPr>
          <w:rFonts w:eastAsia="等线" w:hint="eastAsia"/>
          <w:color w:val="auto"/>
          <w:lang w:val="en-US" w:eastAsia="zh-CN"/>
        </w:rPr>
        <w:t xml:space="preserve">- </w:t>
      </w:r>
      <w:r>
        <w:rPr>
          <w:rFonts w:eastAsia="等线"/>
          <w:color w:val="auto"/>
          <w:lang w:val="en-US" w:eastAsia="zh-CN"/>
        </w:rPr>
        <w:t>T</w:t>
      </w:r>
      <w:r>
        <w:rPr>
          <w:rFonts w:eastAsia="等线" w:hint="eastAsia"/>
          <w:color w:val="auto"/>
          <w:lang w:val="en-US" w:eastAsia="zh-CN"/>
        </w:rPr>
        <w:t>he UE support</w:t>
      </w:r>
      <w:r>
        <w:rPr>
          <w:rFonts w:eastAsia="等线"/>
          <w:color w:val="auto"/>
          <w:lang w:val="en-US" w:eastAsia="zh-CN"/>
        </w:rPr>
        <w:t>s</w:t>
      </w:r>
      <w:r>
        <w:rPr>
          <w:rFonts w:eastAsia="等线" w:hint="eastAsia"/>
          <w:color w:val="auto"/>
          <w:lang w:val="en-US" w:eastAsia="zh-CN"/>
        </w:rPr>
        <w:t xml:space="preserve"> to trigger the registration procedure.</w:t>
      </w:r>
    </w:p>
    <w:p w:rsidR="00214A09" w:rsidRDefault="00C5032E">
      <w:pPr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 xml:space="preserve">Ambient </w:t>
      </w:r>
      <w:proofErr w:type="spellStart"/>
      <w:r>
        <w:rPr>
          <w:rFonts w:eastAsia="等线" w:hint="eastAsia"/>
          <w:lang w:val="en-US" w:eastAsia="zh-CN"/>
        </w:rPr>
        <w:t>IoT</w:t>
      </w:r>
      <w:proofErr w:type="spellEnd"/>
      <w:r>
        <w:rPr>
          <w:rFonts w:eastAsia="等线" w:hint="eastAsia"/>
          <w:lang w:val="en-US" w:eastAsia="zh-CN"/>
        </w:rPr>
        <w:t xml:space="preserve"> device:</w:t>
      </w:r>
    </w:p>
    <w:p w:rsidR="00214A09" w:rsidRDefault="00C5032E">
      <w:pPr>
        <w:pStyle w:val="EX"/>
        <w:ind w:left="0" w:firstLine="0"/>
      </w:pPr>
      <w:r>
        <w:rPr>
          <w:rFonts w:eastAsia="等线" w:hint="eastAsia"/>
          <w:color w:val="auto"/>
          <w:lang w:val="en-US" w:eastAsia="zh-CN"/>
        </w:rPr>
        <w:t>- The device store</w:t>
      </w:r>
      <w:r>
        <w:rPr>
          <w:rFonts w:eastAsia="等线"/>
          <w:color w:val="auto"/>
          <w:lang w:val="en-US" w:eastAsia="zh-CN"/>
        </w:rPr>
        <w:t>s</w:t>
      </w:r>
      <w:r>
        <w:rPr>
          <w:rFonts w:eastAsia="等线" w:hint="eastAsia"/>
          <w:color w:val="auto"/>
          <w:lang w:val="en-US" w:eastAsia="zh-CN"/>
        </w:rPr>
        <w:t xml:space="preserve"> the internal </w:t>
      </w:r>
      <w:proofErr w:type="spellStart"/>
      <w:r>
        <w:rPr>
          <w:rFonts w:eastAsia="等线" w:hint="eastAsia"/>
          <w:color w:val="auto"/>
          <w:lang w:val="en-US" w:eastAsia="zh-CN"/>
        </w:rPr>
        <w:t>AIoT</w:t>
      </w:r>
      <w:proofErr w:type="spellEnd"/>
      <w:r>
        <w:rPr>
          <w:rFonts w:eastAsia="等线" w:hint="eastAsia"/>
          <w:color w:val="auto"/>
          <w:lang w:val="en-US" w:eastAsia="zh-CN"/>
        </w:rPr>
        <w:t xml:space="preserve"> device ID or the group ID.</w:t>
      </w:r>
    </w:p>
    <w:p w:rsidR="00214A09" w:rsidRDefault="00C503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46" w:name="startOfAnnexes"/>
      <w:bookmarkEnd w:id="246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0"/>
    </w:p>
    <w:sectPr w:rsidR="00214A09">
      <w:headerReference w:type="even" r:id="rId12"/>
      <w:headerReference w:type="default" r:id="rId13"/>
      <w:footerReference w:type="default" r:id="rId14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2117" w:rsidRDefault="00A92117">
      <w:pPr>
        <w:spacing w:after="0"/>
      </w:pPr>
      <w:r>
        <w:separator/>
      </w:r>
    </w:p>
  </w:endnote>
  <w:endnote w:type="continuationSeparator" w:id="0">
    <w:p w:rsidR="00A92117" w:rsidRDefault="00A9211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4A09" w:rsidRDefault="00C5032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214A09" w:rsidRDefault="00C5032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214A09" w:rsidRDefault="00214A0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2117" w:rsidRDefault="00A92117">
      <w:pPr>
        <w:spacing w:after="0"/>
      </w:pPr>
      <w:r>
        <w:separator/>
      </w:r>
    </w:p>
  </w:footnote>
  <w:footnote w:type="continuationSeparator" w:id="0">
    <w:p w:rsidR="00A92117" w:rsidRDefault="00A9211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4A09" w:rsidRDefault="00214A09"/>
  <w:p w:rsidR="00214A09" w:rsidRDefault="00214A0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4A09" w:rsidRDefault="00C5032E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214A09" w:rsidRDefault="00C5032E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07E2A">
      <w:rPr>
        <w:rFonts w:ascii="Arial" w:hAnsi="Arial" w:cs="Arial"/>
        <w:b/>
        <w:bCs/>
        <w:noProof/>
        <w:sz w:val="18"/>
      </w:rPr>
      <w:t>3</w:t>
    </w:r>
    <w:r>
      <w:rPr>
        <w:rFonts w:ascii="Arial" w:hAnsi="Arial" w:cs="Arial"/>
        <w:b/>
        <w:bCs/>
        <w:sz w:val="18"/>
      </w:rPr>
      <w:fldChar w:fldCharType="end"/>
    </w:r>
  </w:p>
  <w:p w:rsidR="00214A09" w:rsidRDefault="00214A0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D3D3444"/>
    <w:multiLevelType w:val="singleLevel"/>
    <w:tmpl w:val="8D3D3444"/>
    <w:lvl w:ilvl="0">
      <w:start w:val="1"/>
      <w:numFmt w:val="decimal"/>
      <w:lvlText w:val="%1."/>
      <w:lvlJc w:val="left"/>
    </w:lvl>
  </w:abstractNum>
  <w:abstractNum w:abstractNumId="1" w15:restartNumberingAfterBreak="0">
    <w:nsid w:val="9E2793D9"/>
    <w:multiLevelType w:val="singleLevel"/>
    <w:tmpl w:val="9E2793D9"/>
    <w:lvl w:ilvl="0">
      <w:start w:val="9"/>
      <w:numFmt w:val="decimal"/>
      <w:lvlText w:val="%1."/>
      <w:lvlJc w:val="left"/>
    </w:lvl>
  </w:abstractNum>
  <w:abstractNum w:abstractNumId="2" w15:restartNumberingAfterBreak="0">
    <w:nsid w:val="0C002246"/>
    <w:multiLevelType w:val="singleLevel"/>
    <w:tmpl w:val="0C002246"/>
    <w:lvl w:ilvl="0">
      <w:numFmt w:val="decimal"/>
      <w:suff w:val="space"/>
      <w:lvlText w:val="%1."/>
      <w:lvlJc w:val="left"/>
    </w:lvl>
  </w:abstractNum>
  <w:abstractNum w:abstractNumId="3" w15:restartNumberingAfterBreak="0">
    <w:nsid w:val="39C2A564"/>
    <w:multiLevelType w:val="singleLevel"/>
    <w:tmpl w:val="39C2A564"/>
    <w:lvl w:ilvl="0">
      <w:start w:val="9"/>
      <w:numFmt w:val="decimal"/>
      <w:suff w:val="space"/>
      <w:lvlText w:val="%1."/>
      <w:lvlJc w:val="left"/>
    </w:lvl>
  </w:abstractNum>
  <w:abstractNum w:abstractNumId="4" w15:restartNumberingAfterBreak="0">
    <w:nsid w:val="3A411260"/>
    <w:multiLevelType w:val="multilevel"/>
    <w:tmpl w:val="3A411260"/>
    <w:lvl w:ilvl="0">
      <w:numFmt w:val="decimal"/>
      <w:lvlText w:val="%1."/>
      <w:lvlJc w:val="left"/>
      <w:pPr>
        <w:ind w:left="18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angweijs@hq.cmcc">
    <w15:presenceInfo w15:providerId="None" w15:userId="wangweijs@hq.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247"/>
    <w:rsid w:val="00000FF3"/>
    <w:rsid w:val="00002842"/>
    <w:rsid w:val="00002DC8"/>
    <w:rsid w:val="00003503"/>
    <w:rsid w:val="00003772"/>
    <w:rsid w:val="0000385B"/>
    <w:rsid w:val="00003FE7"/>
    <w:rsid w:val="000046E3"/>
    <w:rsid w:val="00004E82"/>
    <w:rsid w:val="00005507"/>
    <w:rsid w:val="00005CBC"/>
    <w:rsid w:val="00005D97"/>
    <w:rsid w:val="00005E68"/>
    <w:rsid w:val="00005EBE"/>
    <w:rsid w:val="00005EDD"/>
    <w:rsid w:val="00006BF9"/>
    <w:rsid w:val="0000775E"/>
    <w:rsid w:val="000077C5"/>
    <w:rsid w:val="00007936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457B"/>
    <w:rsid w:val="000150D0"/>
    <w:rsid w:val="000150DA"/>
    <w:rsid w:val="000153C3"/>
    <w:rsid w:val="000159D1"/>
    <w:rsid w:val="00016760"/>
    <w:rsid w:val="000167F6"/>
    <w:rsid w:val="00016A41"/>
    <w:rsid w:val="00016E95"/>
    <w:rsid w:val="00021E4F"/>
    <w:rsid w:val="000220E9"/>
    <w:rsid w:val="00022B20"/>
    <w:rsid w:val="00023565"/>
    <w:rsid w:val="000243D1"/>
    <w:rsid w:val="00024628"/>
    <w:rsid w:val="00024798"/>
    <w:rsid w:val="00025DF8"/>
    <w:rsid w:val="0002670B"/>
    <w:rsid w:val="000268FB"/>
    <w:rsid w:val="000277D7"/>
    <w:rsid w:val="00027B9C"/>
    <w:rsid w:val="0003091B"/>
    <w:rsid w:val="00031E80"/>
    <w:rsid w:val="000321A0"/>
    <w:rsid w:val="00032C4D"/>
    <w:rsid w:val="00033FBB"/>
    <w:rsid w:val="00034D60"/>
    <w:rsid w:val="0003510B"/>
    <w:rsid w:val="0004077D"/>
    <w:rsid w:val="00040B02"/>
    <w:rsid w:val="00040B51"/>
    <w:rsid w:val="00040C90"/>
    <w:rsid w:val="00040CC2"/>
    <w:rsid w:val="000410CE"/>
    <w:rsid w:val="0004176F"/>
    <w:rsid w:val="00041E56"/>
    <w:rsid w:val="00041F7E"/>
    <w:rsid w:val="00041FA7"/>
    <w:rsid w:val="00043303"/>
    <w:rsid w:val="00043C43"/>
    <w:rsid w:val="00044075"/>
    <w:rsid w:val="00045565"/>
    <w:rsid w:val="00045722"/>
    <w:rsid w:val="0004618A"/>
    <w:rsid w:val="00047051"/>
    <w:rsid w:val="00047C64"/>
    <w:rsid w:val="00050528"/>
    <w:rsid w:val="00050D23"/>
    <w:rsid w:val="00052427"/>
    <w:rsid w:val="00052A29"/>
    <w:rsid w:val="00053A88"/>
    <w:rsid w:val="0005480D"/>
    <w:rsid w:val="000549F0"/>
    <w:rsid w:val="00054C14"/>
    <w:rsid w:val="000559CF"/>
    <w:rsid w:val="00056F95"/>
    <w:rsid w:val="0005715C"/>
    <w:rsid w:val="00060A28"/>
    <w:rsid w:val="00060F24"/>
    <w:rsid w:val="00062717"/>
    <w:rsid w:val="00062C3C"/>
    <w:rsid w:val="00062F11"/>
    <w:rsid w:val="000631E9"/>
    <w:rsid w:val="00063321"/>
    <w:rsid w:val="00063EF2"/>
    <w:rsid w:val="00064AC2"/>
    <w:rsid w:val="0006502B"/>
    <w:rsid w:val="00067107"/>
    <w:rsid w:val="00067ED3"/>
    <w:rsid w:val="00070146"/>
    <w:rsid w:val="000708BD"/>
    <w:rsid w:val="00070949"/>
    <w:rsid w:val="000710F7"/>
    <w:rsid w:val="000715FC"/>
    <w:rsid w:val="00071CC8"/>
    <w:rsid w:val="00071FAE"/>
    <w:rsid w:val="00073048"/>
    <w:rsid w:val="0007338E"/>
    <w:rsid w:val="0007339A"/>
    <w:rsid w:val="00073BD4"/>
    <w:rsid w:val="00074065"/>
    <w:rsid w:val="000743E3"/>
    <w:rsid w:val="00074480"/>
    <w:rsid w:val="000745E2"/>
    <w:rsid w:val="000751E3"/>
    <w:rsid w:val="0007536B"/>
    <w:rsid w:val="00075D9C"/>
    <w:rsid w:val="00077509"/>
    <w:rsid w:val="0008116D"/>
    <w:rsid w:val="00081704"/>
    <w:rsid w:val="00081DE1"/>
    <w:rsid w:val="00082D10"/>
    <w:rsid w:val="000830D4"/>
    <w:rsid w:val="000842C9"/>
    <w:rsid w:val="00084E41"/>
    <w:rsid w:val="0008565B"/>
    <w:rsid w:val="00085FC7"/>
    <w:rsid w:val="00086929"/>
    <w:rsid w:val="00086AF1"/>
    <w:rsid w:val="00090D4D"/>
    <w:rsid w:val="00091BA0"/>
    <w:rsid w:val="00093796"/>
    <w:rsid w:val="000946ED"/>
    <w:rsid w:val="0009483A"/>
    <w:rsid w:val="000955CB"/>
    <w:rsid w:val="00095AD3"/>
    <w:rsid w:val="000961BE"/>
    <w:rsid w:val="000965B7"/>
    <w:rsid w:val="00097586"/>
    <w:rsid w:val="0009764F"/>
    <w:rsid w:val="000A0549"/>
    <w:rsid w:val="000A0A29"/>
    <w:rsid w:val="000A1CE9"/>
    <w:rsid w:val="000A1FDC"/>
    <w:rsid w:val="000A2B97"/>
    <w:rsid w:val="000A3736"/>
    <w:rsid w:val="000A40FE"/>
    <w:rsid w:val="000A49D3"/>
    <w:rsid w:val="000A5948"/>
    <w:rsid w:val="000A6995"/>
    <w:rsid w:val="000A75B1"/>
    <w:rsid w:val="000B103E"/>
    <w:rsid w:val="000B128A"/>
    <w:rsid w:val="000B131F"/>
    <w:rsid w:val="000B1493"/>
    <w:rsid w:val="000B3DD5"/>
    <w:rsid w:val="000B50B5"/>
    <w:rsid w:val="000B6489"/>
    <w:rsid w:val="000B74B0"/>
    <w:rsid w:val="000B77DD"/>
    <w:rsid w:val="000B79B7"/>
    <w:rsid w:val="000C0426"/>
    <w:rsid w:val="000C05C6"/>
    <w:rsid w:val="000C0D88"/>
    <w:rsid w:val="000C13A3"/>
    <w:rsid w:val="000C269E"/>
    <w:rsid w:val="000C29D7"/>
    <w:rsid w:val="000C2CB4"/>
    <w:rsid w:val="000C5EFB"/>
    <w:rsid w:val="000C71AA"/>
    <w:rsid w:val="000C74FC"/>
    <w:rsid w:val="000C7FDC"/>
    <w:rsid w:val="000D0180"/>
    <w:rsid w:val="000D0B2A"/>
    <w:rsid w:val="000D0F88"/>
    <w:rsid w:val="000D0FDE"/>
    <w:rsid w:val="000D11A5"/>
    <w:rsid w:val="000D1BFB"/>
    <w:rsid w:val="000D226F"/>
    <w:rsid w:val="000D2D4F"/>
    <w:rsid w:val="000D2E76"/>
    <w:rsid w:val="000D40A1"/>
    <w:rsid w:val="000D59E4"/>
    <w:rsid w:val="000D5EAF"/>
    <w:rsid w:val="000D70EA"/>
    <w:rsid w:val="000E1477"/>
    <w:rsid w:val="000E3F5F"/>
    <w:rsid w:val="000E44F6"/>
    <w:rsid w:val="000E4996"/>
    <w:rsid w:val="000F0450"/>
    <w:rsid w:val="000F06D8"/>
    <w:rsid w:val="000F23CC"/>
    <w:rsid w:val="000F3035"/>
    <w:rsid w:val="000F468C"/>
    <w:rsid w:val="000F5D71"/>
    <w:rsid w:val="000F5E59"/>
    <w:rsid w:val="000F60B7"/>
    <w:rsid w:val="000F67B7"/>
    <w:rsid w:val="000F77CC"/>
    <w:rsid w:val="000F7F37"/>
    <w:rsid w:val="0010191A"/>
    <w:rsid w:val="00101FFB"/>
    <w:rsid w:val="00103ECD"/>
    <w:rsid w:val="0010430B"/>
    <w:rsid w:val="00104CDA"/>
    <w:rsid w:val="001059D1"/>
    <w:rsid w:val="0010795D"/>
    <w:rsid w:val="00107A82"/>
    <w:rsid w:val="00107E22"/>
    <w:rsid w:val="00110662"/>
    <w:rsid w:val="001108A8"/>
    <w:rsid w:val="00111E3C"/>
    <w:rsid w:val="00112BF1"/>
    <w:rsid w:val="0011387E"/>
    <w:rsid w:val="001142B0"/>
    <w:rsid w:val="001156E9"/>
    <w:rsid w:val="001205BE"/>
    <w:rsid w:val="00120763"/>
    <w:rsid w:val="0012113A"/>
    <w:rsid w:val="0012143D"/>
    <w:rsid w:val="00121A78"/>
    <w:rsid w:val="00121C3B"/>
    <w:rsid w:val="00122017"/>
    <w:rsid w:val="00122F37"/>
    <w:rsid w:val="00124007"/>
    <w:rsid w:val="001242C5"/>
    <w:rsid w:val="001252B3"/>
    <w:rsid w:val="0012561F"/>
    <w:rsid w:val="00126564"/>
    <w:rsid w:val="001265BC"/>
    <w:rsid w:val="00126856"/>
    <w:rsid w:val="00127379"/>
    <w:rsid w:val="001300B5"/>
    <w:rsid w:val="001306C0"/>
    <w:rsid w:val="00130E92"/>
    <w:rsid w:val="00131D3C"/>
    <w:rsid w:val="00134C0E"/>
    <w:rsid w:val="0013518E"/>
    <w:rsid w:val="0013558E"/>
    <w:rsid w:val="00136292"/>
    <w:rsid w:val="00136E1D"/>
    <w:rsid w:val="00137442"/>
    <w:rsid w:val="001378CD"/>
    <w:rsid w:val="00137A15"/>
    <w:rsid w:val="00140317"/>
    <w:rsid w:val="0014061E"/>
    <w:rsid w:val="0014072B"/>
    <w:rsid w:val="00140AC7"/>
    <w:rsid w:val="001412C9"/>
    <w:rsid w:val="00141776"/>
    <w:rsid w:val="001422F3"/>
    <w:rsid w:val="00142A81"/>
    <w:rsid w:val="00142D8E"/>
    <w:rsid w:val="00143B88"/>
    <w:rsid w:val="0014582F"/>
    <w:rsid w:val="0014688E"/>
    <w:rsid w:val="0014769B"/>
    <w:rsid w:val="00147EAA"/>
    <w:rsid w:val="001512CD"/>
    <w:rsid w:val="0015162E"/>
    <w:rsid w:val="00151A7D"/>
    <w:rsid w:val="001520C4"/>
    <w:rsid w:val="001520C5"/>
    <w:rsid w:val="00152663"/>
    <w:rsid w:val="00152E53"/>
    <w:rsid w:val="001538DF"/>
    <w:rsid w:val="00153E25"/>
    <w:rsid w:val="00153FE5"/>
    <w:rsid w:val="00156945"/>
    <w:rsid w:val="00156FE0"/>
    <w:rsid w:val="00157858"/>
    <w:rsid w:val="00160AB1"/>
    <w:rsid w:val="00161001"/>
    <w:rsid w:val="001613DF"/>
    <w:rsid w:val="001616A1"/>
    <w:rsid w:val="00161B39"/>
    <w:rsid w:val="00162CF5"/>
    <w:rsid w:val="00163C76"/>
    <w:rsid w:val="00163E01"/>
    <w:rsid w:val="00164342"/>
    <w:rsid w:val="001669C2"/>
    <w:rsid w:val="001673CA"/>
    <w:rsid w:val="00167AF3"/>
    <w:rsid w:val="00170407"/>
    <w:rsid w:val="00170A7C"/>
    <w:rsid w:val="001714E8"/>
    <w:rsid w:val="0017207F"/>
    <w:rsid w:val="00172A27"/>
    <w:rsid w:val="0017314F"/>
    <w:rsid w:val="001731A2"/>
    <w:rsid w:val="001736B5"/>
    <w:rsid w:val="00173A57"/>
    <w:rsid w:val="001750EF"/>
    <w:rsid w:val="001765B4"/>
    <w:rsid w:val="0017662D"/>
    <w:rsid w:val="00176CD0"/>
    <w:rsid w:val="00176F0B"/>
    <w:rsid w:val="00176FFA"/>
    <w:rsid w:val="00177EFC"/>
    <w:rsid w:val="001802CC"/>
    <w:rsid w:val="001806F6"/>
    <w:rsid w:val="00181F5B"/>
    <w:rsid w:val="001821B7"/>
    <w:rsid w:val="00182258"/>
    <w:rsid w:val="00182A12"/>
    <w:rsid w:val="001835B3"/>
    <w:rsid w:val="001835F3"/>
    <w:rsid w:val="00184110"/>
    <w:rsid w:val="00184314"/>
    <w:rsid w:val="001846EE"/>
    <w:rsid w:val="00184908"/>
    <w:rsid w:val="00185660"/>
    <w:rsid w:val="00185C88"/>
    <w:rsid w:val="00186F58"/>
    <w:rsid w:val="00187CAD"/>
    <w:rsid w:val="00187F8B"/>
    <w:rsid w:val="001906C2"/>
    <w:rsid w:val="00190744"/>
    <w:rsid w:val="001929DA"/>
    <w:rsid w:val="00193556"/>
    <w:rsid w:val="00193C28"/>
    <w:rsid w:val="001940BC"/>
    <w:rsid w:val="0019666E"/>
    <w:rsid w:val="0019674E"/>
    <w:rsid w:val="00196B2A"/>
    <w:rsid w:val="00197226"/>
    <w:rsid w:val="0019723A"/>
    <w:rsid w:val="001A022E"/>
    <w:rsid w:val="001A0FD2"/>
    <w:rsid w:val="001A2CEA"/>
    <w:rsid w:val="001A3A7D"/>
    <w:rsid w:val="001A3C9B"/>
    <w:rsid w:val="001A3FB4"/>
    <w:rsid w:val="001A46D9"/>
    <w:rsid w:val="001A56A8"/>
    <w:rsid w:val="001A5C81"/>
    <w:rsid w:val="001A69EE"/>
    <w:rsid w:val="001A6CD9"/>
    <w:rsid w:val="001A7072"/>
    <w:rsid w:val="001B0158"/>
    <w:rsid w:val="001B0220"/>
    <w:rsid w:val="001B07DF"/>
    <w:rsid w:val="001B085E"/>
    <w:rsid w:val="001B0D21"/>
    <w:rsid w:val="001B184A"/>
    <w:rsid w:val="001B193C"/>
    <w:rsid w:val="001B1EDD"/>
    <w:rsid w:val="001B2070"/>
    <w:rsid w:val="001B2609"/>
    <w:rsid w:val="001B2836"/>
    <w:rsid w:val="001B2CFE"/>
    <w:rsid w:val="001B2F33"/>
    <w:rsid w:val="001B3759"/>
    <w:rsid w:val="001B3ABD"/>
    <w:rsid w:val="001B3D20"/>
    <w:rsid w:val="001B4DFC"/>
    <w:rsid w:val="001B4E4E"/>
    <w:rsid w:val="001B546B"/>
    <w:rsid w:val="001B55DA"/>
    <w:rsid w:val="001B5EBE"/>
    <w:rsid w:val="001B690F"/>
    <w:rsid w:val="001B7516"/>
    <w:rsid w:val="001C0A43"/>
    <w:rsid w:val="001C17E1"/>
    <w:rsid w:val="001C1E41"/>
    <w:rsid w:val="001C4445"/>
    <w:rsid w:val="001C488F"/>
    <w:rsid w:val="001C50F0"/>
    <w:rsid w:val="001C6359"/>
    <w:rsid w:val="001C6D34"/>
    <w:rsid w:val="001C74D2"/>
    <w:rsid w:val="001C77F4"/>
    <w:rsid w:val="001D0433"/>
    <w:rsid w:val="001D06A4"/>
    <w:rsid w:val="001D1200"/>
    <w:rsid w:val="001D1FB4"/>
    <w:rsid w:val="001D2DF9"/>
    <w:rsid w:val="001D4B5C"/>
    <w:rsid w:val="001D5582"/>
    <w:rsid w:val="001D7452"/>
    <w:rsid w:val="001E0DF5"/>
    <w:rsid w:val="001E125D"/>
    <w:rsid w:val="001E1F34"/>
    <w:rsid w:val="001E4DFF"/>
    <w:rsid w:val="001E5C9E"/>
    <w:rsid w:val="001E67E4"/>
    <w:rsid w:val="001F0BF7"/>
    <w:rsid w:val="001F0DB0"/>
    <w:rsid w:val="001F0F75"/>
    <w:rsid w:val="001F1523"/>
    <w:rsid w:val="001F2317"/>
    <w:rsid w:val="001F2899"/>
    <w:rsid w:val="001F29FC"/>
    <w:rsid w:val="001F320F"/>
    <w:rsid w:val="001F381B"/>
    <w:rsid w:val="001F3BDF"/>
    <w:rsid w:val="001F4582"/>
    <w:rsid w:val="001F478B"/>
    <w:rsid w:val="001F4D77"/>
    <w:rsid w:val="001F5984"/>
    <w:rsid w:val="001F5C0F"/>
    <w:rsid w:val="001F6AA4"/>
    <w:rsid w:val="00200093"/>
    <w:rsid w:val="00200C7B"/>
    <w:rsid w:val="00201759"/>
    <w:rsid w:val="002021FC"/>
    <w:rsid w:val="002043CF"/>
    <w:rsid w:val="002049A0"/>
    <w:rsid w:val="0020552E"/>
    <w:rsid w:val="00205A0D"/>
    <w:rsid w:val="00205C61"/>
    <w:rsid w:val="00205F81"/>
    <w:rsid w:val="00206169"/>
    <w:rsid w:val="00206C0D"/>
    <w:rsid w:val="00207B40"/>
    <w:rsid w:val="00207F20"/>
    <w:rsid w:val="002102F5"/>
    <w:rsid w:val="002104A0"/>
    <w:rsid w:val="002113F8"/>
    <w:rsid w:val="002122C3"/>
    <w:rsid w:val="00212A86"/>
    <w:rsid w:val="0021321D"/>
    <w:rsid w:val="0021395C"/>
    <w:rsid w:val="00214A09"/>
    <w:rsid w:val="0021576A"/>
    <w:rsid w:val="00215B76"/>
    <w:rsid w:val="0021621B"/>
    <w:rsid w:val="00216F4A"/>
    <w:rsid w:val="00217F64"/>
    <w:rsid w:val="002200A1"/>
    <w:rsid w:val="00220AEB"/>
    <w:rsid w:val="00221F47"/>
    <w:rsid w:val="00222433"/>
    <w:rsid w:val="00223B32"/>
    <w:rsid w:val="00223D76"/>
    <w:rsid w:val="00223E56"/>
    <w:rsid w:val="002245CB"/>
    <w:rsid w:val="002255DE"/>
    <w:rsid w:val="00227B72"/>
    <w:rsid w:val="0023088B"/>
    <w:rsid w:val="00230A69"/>
    <w:rsid w:val="00232176"/>
    <w:rsid w:val="002322E5"/>
    <w:rsid w:val="00232A66"/>
    <w:rsid w:val="00233453"/>
    <w:rsid w:val="00233966"/>
    <w:rsid w:val="00233A50"/>
    <w:rsid w:val="00234698"/>
    <w:rsid w:val="002347A3"/>
    <w:rsid w:val="00235221"/>
    <w:rsid w:val="00235368"/>
    <w:rsid w:val="002358D4"/>
    <w:rsid w:val="00237043"/>
    <w:rsid w:val="002406EC"/>
    <w:rsid w:val="00240CB5"/>
    <w:rsid w:val="00241D00"/>
    <w:rsid w:val="00241E53"/>
    <w:rsid w:val="0024206B"/>
    <w:rsid w:val="00242A2F"/>
    <w:rsid w:val="00242D5B"/>
    <w:rsid w:val="002431C9"/>
    <w:rsid w:val="00244600"/>
    <w:rsid w:val="0024488D"/>
    <w:rsid w:val="0024593C"/>
    <w:rsid w:val="002460C3"/>
    <w:rsid w:val="00246138"/>
    <w:rsid w:val="002464B3"/>
    <w:rsid w:val="00246DE7"/>
    <w:rsid w:val="0024781C"/>
    <w:rsid w:val="00247CAC"/>
    <w:rsid w:val="00247D8B"/>
    <w:rsid w:val="00247FFA"/>
    <w:rsid w:val="00250064"/>
    <w:rsid w:val="00250C1C"/>
    <w:rsid w:val="00252101"/>
    <w:rsid w:val="0025240D"/>
    <w:rsid w:val="00252D93"/>
    <w:rsid w:val="00252DDE"/>
    <w:rsid w:val="002540E2"/>
    <w:rsid w:val="00254D03"/>
    <w:rsid w:val="0025520E"/>
    <w:rsid w:val="00256896"/>
    <w:rsid w:val="00257C37"/>
    <w:rsid w:val="00260A35"/>
    <w:rsid w:val="00260C09"/>
    <w:rsid w:val="00260FBA"/>
    <w:rsid w:val="00261A92"/>
    <w:rsid w:val="00261D77"/>
    <w:rsid w:val="0026236D"/>
    <w:rsid w:val="00262806"/>
    <w:rsid w:val="00262BEF"/>
    <w:rsid w:val="00262C6D"/>
    <w:rsid w:val="0026332C"/>
    <w:rsid w:val="00263C5B"/>
    <w:rsid w:val="00265087"/>
    <w:rsid w:val="002657DD"/>
    <w:rsid w:val="00267369"/>
    <w:rsid w:val="00267FC8"/>
    <w:rsid w:val="002707A8"/>
    <w:rsid w:val="00270D4F"/>
    <w:rsid w:val="00271A3E"/>
    <w:rsid w:val="002723FA"/>
    <w:rsid w:val="0027283A"/>
    <w:rsid w:val="00272E73"/>
    <w:rsid w:val="00273AF8"/>
    <w:rsid w:val="00273D31"/>
    <w:rsid w:val="0027499D"/>
    <w:rsid w:val="002756C1"/>
    <w:rsid w:val="00275FD2"/>
    <w:rsid w:val="002761A8"/>
    <w:rsid w:val="00276C68"/>
    <w:rsid w:val="00276F04"/>
    <w:rsid w:val="00277C67"/>
    <w:rsid w:val="0028020F"/>
    <w:rsid w:val="002804F9"/>
    <w:rsid w:val="002806E6"/>
    <w:rsid w:val="00280862"/>
    <w:rsid w:val="00281104"/>
    <w:rsid w:val="00281F13"/>
    <w:rsid w:val="00282854"/>
    <w:rsid w:val="00282E1C"/>
    <w:rsid w:val="00284138"/>
    <w:rsid w:val="00285449"/>
    <w:rsid w:val="00285692"/>
    <w:rsid w:val="00285761"/>
    <w:rsid w:val="00286417"/>
    <w:rsid w:val="0028786F"/>
    <w:rsid w:val="00287A12"/>
    <w:rsid w:val="00287B41"/>
    <w:rsid w:val="00291038"/>
    <w:rsid w:val="0029128B"/>
    <w:rsid w:val="00291CB2"/>
    <w:rsid w:val="00292E3B"/>
    <w:rsid w:val="002934C0"/>
    <w:rsid w:val="002943A4"/>
    <w:rsid w:val="0029506B"/>
    <w:rsid w:val="00295FEC"/>
    <w:rsid w:val="0029673F"/>
    <w:rsid w:val="002A0149"/>
    <w:rsid w:val="002A062F"/>
    <w:rsid w:val="002A3C41"/>
    <w:rsid w:val="002A5EAF"/>
    <w:rsid w:val="002A6F90"/>
    <w:rsid w:val="002A790F"/>
    <w:rsid w:val="002A7929"/>
    <w:rsid w:val="002B00FB"/>
    <w:rsid w:val="002B051E"/>
    <w:rsid w:val="002B0967"/>
    <w:rsid w:val="002B1D85"/>
    <w:rsid w:val="002B21E7"/>
    <w:rsid w:val="002B2ABA"/>
    <w:rsid w:val="002B3F14"/>
    <w:rsid w:val="002B46FF"/>
    <w:rsid w:val="002B5DAE"/>
    <w:rsid w:val="002B6238"/>
    <w:rsid w:val="002B743D"/>
    <w:rsid w:val="002B7FF0"/>
    <w:rsid w:val="002C071F"/>
    <w:rsid w:val="002C0D31"/>
    <w:rsid w:val="002C12F3"/>
    <w:rsid w:val="002C17E8"/>
    <w:rsid w:val="002C256C"/>
    <w:rsid w:val="002C27A0"/>
    <w:rsid w:val="002C2E2C"/>
    <w:rsid w:val="002C3289"/>
    <w:rsid w:val="002C3AF1"/>
    <w:rsid w:val="002C42F2"/>
    <w:rsid w:val="002C5019"/>
    <w:rsid w:val="002C58C6"/>
    <w:rsid w:val="002C61F2"/>
    <w:rsid w:val="002C6748"/>
    <w:rsid w:val="002C6CD3"/>
    <w:rsid w:val="002C6F50"/>
    <w:rsid w:val="002C7BE7"/>
    <w:rsid w:val="002D0CC3"/>
    <w:rsid w:val="002D1E5B"/>
    <w:rsid w:val="002D2752"/>
    <w:rsid w:val="002D43DB"/>
    <w:rsid w:val="002D4952"/>
    <w:rsid w:val="002D5CFB"/>
    <w:rsid w:val="002D5E9C"/>
    <w:rsid w:val="002D7DAF"/>
    <w:rsid w:val="002E0C09"/>
    <w:rsid w:val="002E199D"/>
    <w:rsid w:val="002E1B45"/>
    <w:rsid w:val="002E2018"/>
    <w:rsid w:val="002E2651"/>
    <w:rsid w:val="002E2C69"/>
    <w:rsid w:val="002E319D"/>
    <w:rsid w:val="002E4026"/>
    <w:rsid w:val="002E4AA9"/>
    <w:rsid w:val="002E4C9B"/>
    <w:rsid w:val="002E4E29"/>
    <w:rsid w:val="002E54CA"/>
    <w:rsid w:val="002E6D0D"/>
    <w:rsid w:val="002E6F7E"/>
    <w:rsid w:val="002E7D1D"/>
    <w:rsid w:val="002E7D6C"/>
    <w:rsid w:val="002F0809"/>
    <w:rsid w:val="002F0C12"/>
    <w:rsid w:val="002F0DC3"/>
    <w:rsid w:val="002F2456"/>
    <w:rsid w:val="002F31C1"/>
    <w:rsid w:val="002F400D"/>
    <w:rsid w:val="002F4688"/>
    <w:rsid w:val="002F4B59"/>
    <w:rsid w:val="002F4F84"/>
    <w:rsid w:val="002F5689"/>
    <w:rsid w:val="002F5879"/>
    <w:rsid w:val="002F5A78"/>
    <w:rsid w:val="002F60B0"/>
    <w:rsid w:val="002F6441"/>
    <w:rsid w:val="002F702C"/>
    <w:rsid w:val="002F7117"/>
    <w:rsid w:val="002F7A8F"/>
    <w:rsid w:val="002F7F76"/>
    <w:rsid w:val="0030004E"/>
    <w:rsid w:val="0030069C"/>
    <w:rsid w:val="00301264"/>
    <w:rsid w:val="0030127B"/>
    <w:rsid w:val="00301754"/>
    <w:rsid w:val="00301F89"/>
    <w:rsid w:val="00302D99"/>
    <w:rsid w:val="003034B2"/>
    <w:rsid w:val="0030378B"/>
    <w:rsid w:val="00303D4E"/>
    <w:rsid w:val="00305F20"/>
    <w:rsid w:val="00306DDD"/>
    <w:rsid w:val="00310B0A"/>
    <w:rsid w:val="00310BA2"/>
    <w:rsid w:val="0031175D"/>
    <w:rsid w:val="00312459"/>
    <w:rsid w:val="00313F3D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2D5D"/>
    <w:rsid w:val="00333038"/>
    <w:rsid w:val="003335BC"/>
    <w:rsid w:val="003338BB"/>
    <w:rsid w:val="00334770"/>
    <w:rsid w:val="003349DF"/>
    <w:rsid w:val="00334BFD"/>
    <w:rsid w:val="00335D2E"/>
    <w:rsid w:val="003409E9"/>
    <w:rsid w:val="0034141F"/>
    <w:rsid w:val="003423E9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50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0A0C"/>
    <w:rsid w:val="003711B4"/>
    <w:rsid w:val="00371C7E"/>
    <w:rsid w:val="00372C13"/>
    <w:rsid w:val="00372FE8"/>
    <w:rsid w:val="00375359"/>
    <w:rsid w:val="003757F0"/>
    <w:rsid w:val="00375AFF"/>
    <w:rsid w:val="00375C1A"/>
    <w:rsid w:val="00376087"/>
    <w:rsid w:val="0038028D"/>
    <w:rsid w:val="00380873"/>
    <w:rsid w:val="003808BF"/>
    <w:rsid w:val="00380A07"/>
    <w:rsid w:val="00380AE0"/>
    <w:rsid w:val="00383F2D"/>
    <w:rsid w:val="00384D8F"/>
    <w:rsid w:val="0038516B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3EE3"/>
    <w:rsid w:val="003948EF"/>
    <w:rsid w:val="00395453"/>
    <w:rsid w:val="003960DE"/>
    <w:rsid w:val="0039632F"/>
    <w:rsid w:val="0039639B"/>
    <w:rsid w:val="003966C5"/>
    <w:rsid w:val="00396CFF"/>
    <w:rsid w:val="003970D5"/>
    <w:rsid w:val="00397CED"/>
    <w:rsid w:val="00397F82"/>
    <w:rsid w:val="00397FCF"/>
    <w:rsid w:val="003A02E5"/>
    <w:rsid w:val="003A11FD"/>
    <w:rsid w:val="003A1D9C"/>
    <w:rsid w:val="003A2DBB"/>
    <w:rsid w:val="003A376F"/>
    <w:rsid w:val="003A3BC8"/>
    <w:rsid w:val="003A4C26"/>
    <w:rsid w:val="003A5197"/>
    <w:rsid w:val="003A69B6"/>
    <w:rsid w:val="003A6AB2"/>
    <w:rsid w:val="003B00A0"/>
    <w:rsid w:val="003B020E"/>
    <w:rsid w:val="003B0FC2"/>
    <w:rsid w:val="003B17B5"/>
    <w:rsid w:val="003B1890"/>
    <w:rsid w:val="003B2068"/>
    <w:rsid w:val="003B2351"/>
    <w:rsid w:val="003B2E77"/>
    <w:rsid w:val="003B2F4F"/>
    <w:rsid w:val="003B3C85"/>
    <w:rsid w:val="003B3F50"/>
    <w:rsid w:val="003B59D6"/>
    <w:rsid w:val="003B69C9"/>
    <w:rsid w:val="003B7365"/>
    <w:rsid w:val="003B7948"/>
    <w:rsid w:val="003B7EF6"/>
    <w:rsid w:val="003C02B3"/>
    <w:rsid w:val="003C1F7E"/>
    <w:rsid w:val="003C32D7"/>
    <w:rsid w:val="003C599D"/>
    <w:rsid w:val="003C5B54"/>
    <w:rsid w:val="003C5F3B"/>
    <w:rsid w:val="003C6E16"/>
    <w:rsid w:val="003C7614"/>
    <w:rsid w:val="003C782C"/>
    <w:rsid w:val="003D0325"/>
    <w:rsid w:val="003D0C20"/>
    <w:rsid w:val="003D0FC1"/>
    <w:rsid w:val="003D3280"/>
    <w:rsid w:val="003D334E"/>
    <w:rsid w:val="003D45D5"/>
    <w:rsid w:val="003D4869"/>
    <w:rsid w:val="003D50B1"/>
    <w:rsid w:val="003D51ED"/>
    <w:rsid w:val="003D5774"/>
    <w:rsid w:val="003D5E36"/>
    <w:rsid w:val="003D6607"/>
    <w:rsid w:val="003D6684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48B0"/>
    <w:rsid w:val="003E6599"/>
    <w:rsid w:val="003E6D92"/>
    <w:rsid w:val="003E704E"/>
    <w:rsid w:val="003E7535"/>
    <w:rsid w:val="003E7806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3F7AB4"/>
    <w:rsid w:val="00400B8E"/>
    <w:rsid w:val="00400D85"/>
    <w:rsid w:val="0040134B"/>
    <w:rsid w:val="00401A9B"/>
    <w:rsid w:val="00401EA1"/>
    <w:rsid w:val="00401FA0"/>
    <w:rsid w:val="004021BE"/>
    <w:rsid w:val="00402449"/>
    <w:rsid w:val="00402916"/>
    <w:rsid w:val="00403125"/>
    <w:rsid w:val="004036D4"/>
    <w:rsid w:val="00403D55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0B61"/>
    <w:rsid w:val="0041158F"/>
    <w:rsid w:val="0041176D"/>
    <w:rsid w:val="00412C1D"/>
    <w:rsid w:val="00412D30"/>
    <w:rsid w:val="0041308C"/>
    <w:rsid w:val="00413AFE"/>
    <w:rsid w:val="00413EBC"/>
    <w:rsid w:val="00413F2E"/>
    <w:rsid w:val="0041505B"/>
    <w:rsid w:val="004150A9"/>
    <w:rsid w:val="00415A21"/>
    <w:rsid w:val="00415F00"/>
    <w:rsid w:val="004160FB"/>
    <w:rsid w:val="00416931"/>
    <w:rsid w:val="00416C0A"/>
    <w:rsid w:val="00417113"/>
    <w:rsid w:val="00417940"/>
    <w:rsid w:val="00422FC5"/>
    <w:rsid w:val="00423407"/>
    <w:rsid w:val="00423411"/>
    <w:rsid w:val="00423BDB"/>
    <w:rsid w:val="00423F36"/>
    <w:rsid w:val="0042449E"/>
    <w:rsid w:val="004244F2"/>
    <w:rsid w:val="004268FC"/>
    <w:rsid w:val="0043031B"/>
    <w:rsid w:val="00431728"/>
    <w:rsid w:val="00431F48"/>
    <w:rsid w:val="004339DD"/>
    <w:rsid w:val="00433E88"/>
    <w:rsid w:val="004341A7"/>
    <w:rsid w:val="00434BDE"/>
    <w:rsid w:val="00437082"/>
    <w:rsid w:val="00437EF3"/>
    <w:rsid w:val="00440347"/>
    <w:rsid w:val="00440861"/>
    <w:rsid w:val="00441524"/>
    <w:rsid w:val="00441C32"/>
    <w:rsid w:val="00441C97"/>
    <w:rsid w:val="00441E13"/>
    <w:rsid w:val="00443252"/>
    <w:rsid w:val="004438D7"/>
    <w:rsid w:val="00443DEA"/>
    <w:rsid w:val="00443F2F"/>
    <w:rsid w:val="004452BF"/>
    <w:rsid w:val="00445D02"/>
    <w:rsid w:val="004478B2"/>
    <w:rsid w:val="004503FD"/>
    <w:rsid w:val="00450E86"/>
    <w:rsid w:val="004530E0"/>
    <w:rsid w:val="0045374B"/>
    <w:rsid w:val="00453A49"/>
    <w:rsid w:val="00453D72"/>
    <w:rsid w:val="00453F24"/>
    <w:rsid w:val="0045410E"/>
    <w:rsid w:val="00455110"/>
    <w:rsid w:val="00455DA0"/>
    <w:rsid w:val="004565EE"/>
    <w:rsid w:val="0046016D"/>
    <w:rsid w:val="004603EE"/>
    <w:rsid w:val="00460861"/>
    <w:rsid w:val="004611C8"/>
    <w:rsid w:val="004612F7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67B40"/>
    <w:rsid w:val="00470687"/>
    <w:rsid w:val="00470CA4"/>
    <w:rsid w:val="00473416"/>
    <w:rsid w:val="00474334"/>
    <w:rsid w:val="004745FD"/>
    <w:rsid w:val="00474846"/>
    <w:rsid w:val="00476810"/>
    <w:rsid w:val="004774B4"/>
    <w:rsid w:val="0048077E"/>
    <w:rsid w:val="00481CD8"/>
    <w:rsid w:val="004821D9"/>
    <w:rsid w:val="00482DD7"/>
    <w:rsid w:val="00482F42"/>
    <w:rsid w:val="00483322"/>
    <w:rsid w:val="004839EC"/>
    <w:rsid w:val="00483E3C"/>
    <w:rsid w:val="00485470"/>
    <w:rsid w:val="004859DD"/>
    <w:rsid w:val="004862C2"/>
    <w:rsid w:val="0048675E"/>
    <w:rsid w:val="00486934"/>
    <w:rsid w:val="00491112"/>
    <w:rsid w:val="00491A0E"/>
    <w:rsid w:val="00494238"/>
    <w:rsid w:val="00494686"/>
    <w:rsid w:val="0049476B"/>
    <w:rsid w:val="004953B2"/>
    <w:rsid w:val="00497688"/>
    <w:rsid w:val="004A00D5"/>
    <w:rsid w:val="004A0563"/>
    <w:rsid w:val="004A11B0"/>
    <w:rsid w:val="004A1D6F"/>
    <w:rsid w:val="004A2066"/>
    <w:rsid w:val="004A2394"/>
    <w:rsid w:val="004A2899"/>
    <w:rsid w:val="004A28DB"/>
    <w:rsid w:val="004A29DF"/>
    <w:rsid w:val="004A2C26"/>
    <w:rsid w:val="004A4199"/>
    <w:rsid w:val="004A4BB5"/>
    <w:rsid w:val="004A57A6"/>
    <w:rsid w:val="004A5BEF"/>
    <w:rsid w:val="004B08B3"/>
    <w:rsid w:val="004B0E0C"/>
    <w:rsid w:val="004B0E14"/>
    <w:rsid w:val="004B23F4"/>
    <w:rsid w:val="004B28C5"/>
    <w:rsid w:val="004B28FE"/>
    <w:rsid w:val="004B3A9A"/>
    <w:rsid w:val="004B48B8"/>
    <w:rsid w:val="004B69AA"/>
    <w:rsid w:val="004B7262"/>
    <w:rsid w:val="004B7CB0"/>
    <w:rsid w:val="004B7F5D"/>
    <w:rsid w:val="004C025E"/>
    <w:rsid w:val="004C04D2"/>
    <w:rsid w:val="004C1D78"/>
    <w:rsid w:val="004C2755"/>
    <w:rsid w:val="004C2A9C"/>
    <w:rsid w:val="004C3393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A21"/>
    <w:rsid w:val="004D2A24"/>
    <w:rsid w:val="004D5C20"/>
    <w:rsid w:val="004D63EC"/>
    <w:rsid w:val="004D64F8"/>
    <w:rsid w:val="004D6700"/>
    <w:rsid w:val="004D6D97"/>
    <w:rsid w:val="004D7148"/>
    <w:rsid w:val="004D7563"/>
    <w:rsid w:val="004E04DD"/>
    <w:rsid w:val="004E1409"/>
    <w:rsid w:val="004E144D"/>
    <w:rsid w:val="004E1A21"/>
    <w:rsid w:val="004E21C2"/>
    <w:rsid w:val="004E3878"/>
    <w:rsid w:val="004E4A9B"/>
    <w:rsid w:val="004E4B53"/>
    <w:rsid w:val="004E59B7"/>
    <w:rsid w:val="004E5C05"/>
    <w:rsid w:val="004E5D4F"/>
    <w:rsid w:val="004E6D38"/>
    <w:rsid w:val="004E7315"/>
    <w:rsid w:val="004E76E0"/>
    <w:rsid w:val="004F0B8C"/>
    <w:rsid w:val="004F0C9A"/>
    <w:rsid w:val="004F162D"/>
    <w:rsid w:val="004F1C34"/>
    <w:rsid w:val="004F1F60"/>
    <w:rsid w:val="004F277A"/>
    <w:rsid w:val="004F3BE2"/>
    <w:rsid w:val="004F3D4A"/>
    <w:rsid w:val="004F5371"/>
    <w:rsid w:val="004F7074"/>
    <w:rsid w:val="004F7B3C"/>
    <w:rsid w:val="004F7E28"/>
    <w:rsid w:val="0050023D"/>
    <w:rsid w:val="005008D7"/>
    <w:rsid w:val="00500DFD"/>
    <w:rsid w:val="00500FDB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4F6B"/>
    <w:rsid w:val="00505913"/>
    <w:rsid w:val="00505A3D"/>
    <w:rsid w:val="005060FB"/>
    <w:rsid w:val="00506D4F"/>
    <w:rsid w:val="00507B36"/>
    <w:rsid w:val="00507E3F"/>
    <w:rsid w:val="00510668"/>
    <w:rsid w:val="005108F7"/>
    <w:rsid w:val="00510C93"/>
    <w:rsid w:val="00510D13"/>
    <w:rsid w:val="00511C07"/>
    <w:rsid w:val="00512FC2"/>
    <w:rsid w:val="00513985"/>
    <w:rsid w:val="00514323"/>
    <w:rsid w:val="00514958"/>
    <w:rsid w:val="00514A92"/>
    <w:rsid w:val="00514BDB"/>
    <w:rsid w:val="00514C3E"/>
    <w:rsid w:val="00514D5C"/>
    <w:rsid w:val="005150F3"/>
    <w:rsid w:val="00515163"/>
    <w:rsid w:val="005157E0"/>
    <w:rsid w:val="00515C05"/>
    <w:rsid w:val="005161B8"/>
    <w:rsid w:val="005162CB"/>
    <w:rsid w:val="00516C7F"/>
    <w:rsid w:val="005177DB"/>
    <w:rsid w:val="00517888"/>
    <w:rsid w:val="00520451"/>
    <w:rsid w:val="0052136C"/>
    <w:rsid w:val="00524196"/>
    <w:rsid w:val="005244BB"/>
    <w:rsid w:val="0052485D"/>
    <w:rsid w:val="0052523B"/>
    <w:rsid w:val="00526FD3"/>
    <w:rsid w:val="0052743E"/>
    <w:rsid w:val="00527F42"/>
    <w:rsid w:val="005304F4"/>
    <w:rsid w:val="00531F30"/>
    <w:rsid w:val="00532701"/>
    <w:rsid w:val="00533891"/>
    <w:rsid w:val="0053414C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2545"/>
    <w:rsid w:val="005425BD"/>
    <w:rsid w:val="005433D5"/>
    <w:rsid w:val="00543E55"/>
    <w:rsid w:val="00543F19"/>
    <w:rsid w:val="005446D6"/>
    <w:rsid w:val="0054539C"/>
    <w:rsid w:val="00550B96"/>
    <w:rsid w:val="005511B7"/>
    <w:rsid w:val="005512E2"/>
    <w:rsid w:val="0055150E"/>
    <w:rsid w:val="00551E59"/>
    <w:rsid w:val="0055243F"/>
    <w:rsid w:val="00552C75"/>
    <w:rsid w:val="00552D00"/>
    <w:rsid w:val="00552EDB"/>
    <w:rsid w:val="00553568"/>
    <w:rsid w:val="0055392F"/>
    <w:rsid w:val="00554C55"/>
    <w:rsid w:val="00555E89"/>
    <w:rsid w:val="00555F6C"/>
    <w:rsid w:val="00556068"/>
    <w:rsid w:val="005568FB"/>
    <w:rsid w:val="00561209"/>
    <w:rsid w:val="005612D1"/>
    <w:rsid w:val="005620C1"/>
    <w:rsid w:val="005635C4"/>
    <w:rsid w:val="005644BC"/>
    <w:rsid w:val="0056459E"/>
    <w:rsid w:val="005657E5"/>
    <w:rsid w:val="005661B2"/>
    <w:rsid w:val="00566A66"/>
    <w:rsid w:val="00567317"/>
    <w:rsid w:val="005702D2"/>
    <w:rsid w:val="00572BA6"/>
    <w:rsid w:val="00573C90"/>
    <w:rsid w:val="005746B5"/>
    <w:rsid w:val="0057471A"/>
    <w:rsid w:val="00574A05"/>
    <w:rsid w:val="005753FD"/>
    <w:rsid w:val="0057683F"/>
    <w:rsid w:val="00576F70"/>
    <w:rsid w:val="00577C3B"/>
    <w:rsid w:val="005814D3"/>
    <w:rsid w:val="005817BD"/>
    <w:rsid w:val="00581C35"/>
    <w:rsid w:val="00582750"/>
    <w:rsid w:val="005827C3"/>
    <w:rsid w:val="00582896"/>
    <w:rsid w:val="00582D40"/>
    <w:rsid w:val="00583F95"/>
    <w:rsid w:val="00583FCD"/>
    <w:rsid w:val="00585A84"/>
    <w:rsid w:val="005860AC"/>
    <w:rsid w:val="0058766C"/>
    <w:rsid w:val="00590772"/>
    <w:rsid w:val="00591AC5"/>
    <w:rsid w:val="00592E99"/>
    <w:rsid w:val="005932C8"/>
    <w:rsid w:val="00593984"/>
    <w:rsid w:val="0059430C"/>
    <w:rsid w:val="00595C4B"/>
    <w:rsid w:val="005960A1"/>
    <w:rsid w:val="00596E78"/>
    <w:rsid w:val="005976E8"/>
    <w:rsid w:val="0059773D"/>
    <w:rsid w:val="005A1269"/>
    <w:rsid w:val="005A1980"/>
    <w:rsid w:val="005A1F12"/>
    <w:rsid w:val="005A26B4"/>
    <w:rsid w:val="005A2910"/>
    <w:rsid w:val="005A29F2"/>
    <w:rsid w:val="005A4645"/>
    <w:rsid w:val="005A5779"/>
    <w:rsid w:val="005A5CCE"/>
    <w:rsid w:val="005A69E3"/>
    <w:rsid w:val="005A738F"/>
    <w:rsid w:val="005A7572"/>
    <w:rsid w:val="005A7986"/>
    <w:rsid w:val="005A7C4A"/>
    <w:rsid w:val="005B0114"/>
    <w:rsid w:val="005B02B2"/>
    <w:rsid w:val="005B278B"/>
    <w:rsid w:val="005B39D5"/>
    <w:rsid w:val="005B3FB9"/>
    <w:rsid w:val="005B49B5"/>
    <w:rsid w:val="005B605D"/>
    <w:rsid w:val="005B6571"/>
    <w:rsid w:val="005B6969"/>
    <w:rsid w:val="005B7E96"/>
    <w:rsid w:val="005C04A8"/>
    <w:rsid w:val="005C05D5"/>
    <w:rsid w:val="005C0AC3"/>
    <w:rsid w:val="005C1260"/>
    <w:rsid w:val="005C1CE7"/>
    <w:rsid w:val="005C2F29"/>
    <w:rsid w:val="005C434E"/>
    <w:rsid w:val="005C5B01"/>
    <w:rsid w:val="005C5C0D"/>
    <w:rsid w:val="005C63A7"/>
    <w:rsid w:val="005C6DF0"/>
    <w:rsid w:val="005C7997"/>
    <w:rsid w:val="005C7D5D"/>
    <w:rsid w:val="005D014E"/>
    <w:rsid w:val="005D03F6"/>
    <w:rsid w:val="005D0E0E"/>
    <w:rsid w:val="005D1751"/>
    <w:rsid w:val="005D226C"/>
    <w:rsid w:val="005D25BD"/>
    <w:rsid w:val="005D28D2"/>
    <w:rsid w:val="005D2AE4"/>
    <w:rsid w:val="005D369B"/>
    <w:rsid w:val="005D48A6"/>
    <w:rsid w:val="005D5A4D"/>
    <w:rsid w:val="005D6828"/>
    <w:rsid w:val="005D76D7"/>
    <w:rsid w:val="005E0279"/>
    <w:rsid w:val="005E05FD"/>
    <w:rsid w:val="005E0CCE"/>
    <w:rsid w:val="005E22C4"/>
    <w:rsid w:val="005E28BC"/>
    <w:rsid w:val="005E449C"/>
    <w:rsid w:val="005E46B9"/>
    <w:rsid w:val="005E4B3C"/>
    <w:rsid w:val="005E52E8"/>
    <w:rsid w:val="005E562A"/>
    <w:rsid w:val="005E677C"/>
    <w:rsid w:val="005E793F"/>
    <w:rsid w:val="005E7A4A"/>
    <w:rsid w:val="005F08C9"/>
    <w:rsid w:val="005F1452"/>
    <w:rsid w:val="005F1D71"/>
    <w:rsid w:val="005F1E7A"/>
    <w:rsid w:val="005F209C"/>
    <w:rsid w:val="005F23C8"/>
    <w:rsid w:val="005F2437"/>
    <w:rsid w:val="005F302E"/>
    <w:rsid w:val="005F33AF"/>
    <w:rsid w:val="005F3633"/>
    <w:rsid w:val="005F3781"/>
    <w:rsid w:val="005F59D9"/>
    <w:rsid w:val="005F76E9"/>
    <w:rsid w:val="00601CC9"/>
    <w:rsid w:val="006022E6"/>
    <w:rsid w:val="006026E1"/>
    <w:rsid w:val="00603CF5"/>
    <w:rsid w:val="00603FD0"/>
    <w:rsid w:val="00605104"/>
    <w:rsid w:val="006055C4"/>
    <w:rsid w:val="00606BF6"/>
    <w:rsid w:val="0060736C"/>
    <w:rsid w:val="00610F15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08E5"/>
    <w:rsid w:val="006216B3"/>
    <w:rsid w:val="00621EDE"/>
    <w:rsid w:val="006224D6"/>
    <w:rsid w:val="0062258D"/>
    <w:rsid w:val="006238AD"/>
    <w:rsid w:val="00623C4A"/>
    <w:rsid w:val="00623FAF"/>
    <w:rsid w:val="0062431B"/>
    <w:rsid w:val="00624603"/>
    <w:rsid w:val="00624FCE"/>
    <w:rsid w:val="006265E3"/>
    <w:rsid w:val="006278F1"/>
    <w:rsid w:val="00630596"/>
    <w:rsid w:val="0063186B"/>
    <w:rsid w:val="006323F6"/>
    <w:rsid w:val="00632F1F"/>
    <w:rsid w:val="00633963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47624"/>
    <w:rsid w:val="00650D74"/>
    <w:rsid w:val="00651D13"/>
    <w:rsid w:val="0065339E"/>
    <w:rsid w:val="006539B5"/>
    <w:rsid w:val="0065526A"/>
    <w:rsid w:val="0066251F"/>
    <w:rsid w:val="006650A5"/>
    <w:rsid w:val="00665688"/>
    <w:rsid w:val="0066677D"/>
    <w:rsid w:val="00666995"/>
    <w:rsid w:val="0066757F"/>
    <w:rsid w:val="0066769B"/>
    <w:rsid w:val="006701F5"/>
    <w:rsid w:val="006705D5"/>
    <w:rsid w:val="00670D34"/>
    <w:rsid w:val="0067159F"/>
    <w:rsid w:val="006715E2"/>
    <w:rsid w:val="00671D64"/>
    <w:rsid w:val="006724E3"/>
    <w:rsid w:val="00672D14"/>
    <w:rsid w:val="00673CFE"/>
    <w:rsid w:val="00674CCA"/>
    <w:rsid w:val="006764FA"/>
    <w:rsid w:val="00676A96"/>
    <w:rsid w:val="00677880"/>
    <w:rsid w:val="00677D95"/>
    <w:rsid w:val="00680C68"/>
    <w:rsid w:val="006810AB"/>
    <w:rsid w:val="0068264E"/>
    <w:rsid w:val="00682F7D"/>
    <w:rsid w:val="006833A7"/>
    <w:rsid w:val="006839CA"/>
    <w:rsid w:val="00684304"/>
    <w:rsid w:val="006848D5"/>
    <w:rsid w:val="00685EE9"/>
    <w:rsid w:val="006865B6"/>
    <w:rsid w:val="0068773F"/>
    <w:rsid w:val="00690B18"/>
    <w:rsid w:val="00691090"/>
    <w:rsid w:val="00691691"/>
    <w:rsid w:val="00691976"/>
    <w:rsid w:val="00692A94"/>
    <w:rsid w:val="00692CBA"/>
    <w:rsid w:val="006934FB"/>
    <w:rsid w:val="00693967"/>
    <w:rsid w:val="00696865"/>
    <w:rsid w:val="0069689F"/>
    <w:rsid w:val="0069690B"/>
    <w:rsid w:val="00696998"/>
    <w:rsid w:val="006974E6"/>
    <w:rsid w:val="006A2C65"/>
    <w:rsid w:val="006A3DDC"/>
    <w:rsid w:val="006A42F2"/>
    <w:rsid w:val="006A4941"/>
    <w:rsid w:val="006A4B39"/>
    <w:rsid w:val="006A6DF0"/>
    <w:rsid w:val="006A770B"/>
    <w:rsid w:val="006A7E7E"/>
    <w:rsid w:val="006B02B8"/>
    <w:rsid w:val="006B043A"/>
    <w:rsid w:val="006B134E"/>
    <w:rsid w:val="006B1500"/>
    <w:rsid w:val="006B3143"/>
    <w:rsid w:val="006B3A95"/>
    <w:rsid w:val="006B3C5C"/>
    <w:rsid w:val="006B4823"/>
    <w:rsid w:val="006B48E8"/>
    <w:rsid w:val="006B5909"/>
    <w:rsid w:val="006B7469"/>
    <w:rsid w:val="006C008F"/>
    <w:rsid w:val="006C02F9"/>
    <w:rsid w:val="006C042F"/>
    <w:rsid w:val="006C0A54"/>
    <w:rsid w:val="006C1208"/>
    <w:rsid w:val="006C2781"/>
    <w:rsid w:val="006C282D"/>
    <w:rsid w:val="006C3572"/>
    <w:rsid w:val="006C383E"/>
    <w:rsid w:val="006C38C2"/>
    <w:rsid w:val="006C4191"/>
    <w:rsid w:val="006C4920"/>
    <w:rsid w:val="006C499D"/>
    <w:rsid w:val="006C5274"/>
    <w:rsid w:val="006C6549"/>
    <w:rsid w:val="006C6BFE"/>
    <w:rsid w:val="006C6C32"/>
    <w:rsid w:val="006C70F0"/>
    <w:rsid w:val="006C723E"/>
    <w:rsid w:val="006C7993"/>
    <w:rsid w:val="006D1207"/>
    <w:rsid w:val="006D18D9"/>
    <w:rsid w:val="006D2EFC"/>
    <w:rsid w:val="006D3AE5"/>
    <w:rsid w:val="006D3BEB"/>
    <w:rsid w:val="006D472F"/>
    <w:rsid w:val="006D52AF"/>
    <w:rsid w:val="006D5301"/>
    <w:rsid w:val="006D5914"/>
    <w:rsid w:val="006D6005"/>
    <w:rsid w:val="006D6044"/>
    <w:rsid w:val="006D6502"/>
    <w:rsid w:val="006D6B03"/>
    <w:rsid w:val="006E2754"/>
    <w:rsid w:val="006E2C4F"/>
    <w:rsid w:val="006E3134"/>
    <w:rsid w:val="006E3807"/>
    <w:rsid w:val="006E3C16"/>
    <w:rsid w:val="006E3CEF"/>
    <w:rsid w:val="006E4A64"/>
    <w:rsid w:val="006E4CC6"/>
    <w:rsid w:val="006E5052"/>
    <w:rsid w:val="006E5A15"/>
    <w:rsid w:val="006E64AD"/>
    <w:rsid w:val="006E6E00"/>
    <w:rsid w:val="006F0412"/>
    <w:rsid w:val="006F0544"/>
    <w:rsid w:val="006F1162"/>
    <w:rsid w:val="006F2BEF"/>
    <w:rsid w:val="006F2E66"/>
    <w:rsid w:val="006F383F"/>
    <w:rsid w:val="006F3A39"/>
    <w:rsid w:val="006F3B32"/>
    <w:rsid w:val="006F4568"/>
    <w:rsid w:val="006F4C4E"/>
    <w:rsid w:val="006F4C5E"/>
    <w:rsid w:val="006F4D8E"/>
    <w:rsid w:val="006F5DD0"/>
    <w:rsid w:val="006F66BD"/>
    <w:rsid w:val="006F705A"/>
    <w:rsid w:val="006F7205"/>
    <w:rsid w:val="007009DC"/>
    <w:rsid w:val="0070119D"/>
    <w:rsid w:val="00704663"/>
    <w:rsid w:val="00705F89"/>
    <w:rsid w:val="007062FB"/>
    <w:rsid w:val="007063D0"/>
    <w:rsid w:val="00706881"/>
    <w:rsid w:val="007077AE"/>
    <w:rsid w:val="007102D9"/>
    <w:rsid w:val="0071051C"/>
    <w:rsid w:val="00710662"/>
    <w:rsid w:val="00711F58"/>
    <w:rsid w:val="00713681"/>
    <w:rsid w:val="00713FD9"/>
    <w:rsid w:val="00714E8F"/>
    <w:rsid w:val="00714EF6"/>
    <w:rsid w:val="007150F0"/>
    <w:rsid w:val="0071544D"/>
    <w:rsid w:val="007165E0"/>
    <w:rsid w:val="00716EB3"/>
    <w:rsid w:val="00717D60"/>
    <w:rsid w:val="007201AD"/>
    <w:rsid w:val="007209F3"/>
    <w:rsid w:val="00721A8F"/>
    <w:rsid w:val="00722AC2"/>
    <w:rsid w:val="00722D02"/>
    <w:rsid w:val="00722F8D"/>
    <w:rsid w:val="00725A0B"/>
    <w:rsid w:val="00725EC2"/>
    <w:rsid w:val="007266D9"/>
    <w:rsid w:val="00726AC2"/>
    <w:rsid w:val="00726CD5"/>
    <w:rsid w:val="00730B98"/>
    <w:rsid w:val="00731208"/>
    <w:rsid w:val="00734562"/>
    <w:rsid w:val="00734A5C"/>
    <w:rsid w:val="00734DB5"/>
    <w:rsid w:val="00734FA7"/>
    <w:rsid w:val="00735A00"/>
    <w:rsid w:val="007362CE"/>
    <w:rsid w:val="007375A8"/>
    <w:rsid w:val="00737642"/>
    <w:rsid w:val="007403DF"/>
    <w:rsid w:val="007409A7"/>
    <w:rsid w:val="00740DC9"/>
    <w:rsid w:val="007427C2"/>
    <w:rsid w:val="007433F5"/>
    <w:rsid w:val="007445FE"/>
    <w:rsid w:val="00744FCE"/>
    <w:rsid w:val="00747345"/>
    <w:rsid w:val="007516E8"/>
    <w:rsid w:val="007518AE"/>
    <w:rsid w:val="00752C0A"/>
    <w:rsid w:val="00752C1F"/>
    <w:rsid w:val="00754C4F"/>
    <w:rsid w:val="00756755"/>
    <w:rsid w:val="0075693F"/>
    <w:rsid w:val="00756EAF"/>
    <w:rsid w:val="00757168"/>
    <w:rsid w:val="007573CC"/>
    <w:rsid w:val="00760020"/>
    <w:rsid w:val="0076013E"/>
    <w:rsid w:val="00762063"/>
    <w:rsid w:val="00762143"/>
    <w:rsid w:val="00762A9C"/>
    <w:rsid w:val="00763E75"/>
    <w:rsid w:val="0076702C"/>
    <w:rsid w:val="00767C2D"/>
    <w:rsid w:val="00770232"/>
    <w:rsid w:val="0077042B"/>
    <w:rsid w:val="007712FD"/>
    <w:rsid w:val="00772F47"/>
    <w:rsid w:val="00773BC3"/>
    <w:rsid w:val="00773C34"/>
    <w:rsid w:val="0077598A"/>
    <w:rsid w:val="00776B8B"/>
    <w:rsid w:val="007775E5"/>
    <w:rsid w:val="00777662"/>
    <w:rsid w:val="007801F7"/>
    <w:rsid w:val="007806CD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263"/>
    <w:rsid w:val="007917DC"/>
    <w:rsid w:val="00791986"/>
    <w:rsid w:val="00791C57"/>
    <w:rsid w:val="00791E6F"/>
    <w:rsid w:val="007920BF"/>
    <w:rsid w:val="00792449"/>
    <w:rsid w:val="0079316E"/>
    <w:rsid w:val="00793959"/>
    <w:rsid w:val="00793ADF"/>
    <w:rsid w:val="00793C7A"/>
    <w:rsid w:val="007955E4"/>
    <w:rsid w:val="0079605A"/>
    <w:rsid w:val="0079694A"/>
    <w:rsid w:val="00796B9E"/>
    <w:rsid w:val="00796E96"/>
    <w:rsid w:val="00796FC7"/>
    <w:rsid w:val="00797B49"/>
    <w:rsid w:val="00797F83"/>
    <w:rsid w:val="007A0151"/>
    <w:rsid w:val="007A0EBA"/>
    <w:rsid w:val="007A0FDF"/>
    <w:rsid w:val="007A1695"/>
    <w:rsid w:val="007A24CE"/>
    <w:rsid w:val="007A2FDA"/>
    <w:rsid w:val="007A31EE"/>
    <w:rsid w:val="007A3633"/>
    <w:rsid w:val="007A3E80"/>
    <w:rsid w:val="007A42A5"/>
    <w:rsid w:val="007A571E"/>
    <w:rsid w:val="007A6135"/>
    <w:rsid w:val="007A7092"/>
    <w:rsid w:val="007A70F7"/>
    <w:rsid w:val="007B085A"/>
    <w:rsid w:val="007B0F54"/>
    <w:rsid w:val="007B1D42"/>
    <w:rsid w:val="007B1F16"/>
    <w:rsid w:val="007B2021"/>
    <w:rsid w:val="007B2ECC"/>
    <w:rsid w:val="007B3378"/>
    <w:rsid w:val="007B43DF"/>
    <w:rsid w:val="007B5733"/>
    <w:rsid w:val="007B5FD9"/>
    <w:rsid w:val="007B63AA"/>
    <w:rsid w:val="007B6816"/>
    <w:rsid w:val="007B7ED9"/>
    <w:rsid w:val="007C0D39"/>
    <w:rsid w:val="007C107C"/>
    <w:rsid w:val="007C1086"/>
    <w:rsid w:val="007C19A7"/>
    <w:rsid w:val="007C2972"/>
    <w:rsid w:val="007C4A64"/>
    <w:rsid w:val="007C55FB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07AC"/>
    <w:rsid w:val="007E16C8"/>
    <w:rsid w:val="007E1821"/>
    <w:rsid w:val="007E21DF"/>
    <w:rsid w:val="007E4068"/>
    <w:rsid w:val="007E49AA"/>
    <w:rsid w:val="007E4BE2"/>
    <w:rsid w:val="007E4F51"/>
    <w:rsid w:val="007E5287"/>
    <w:rsid w:val="007E605A"/>
    <w:rsid w:val="007E69CC"/>
    <w:rsid w:val="007E6FB0"/>
    <w:rsid w:val="007F0861"/>
    <w:rsid w:val="007F0D82"/>
    <w:rsid w:val="007F0DCB"/>
    <w:rsid w:val="007F1890"/>
    <w:rsid w:val="007F1BC3"/>
    <w:rsid w:val="007F1E68"/>
    <w:rsid w:val="007F20F1"/>
    <w:rsid w:val="007F2AC2"/>
    <w:rsid w:val="007F373F"/>
    <w:rsid w:val="007F3F3A"/>
    <w:rsid w:val="007F423F"/>
    <w:rsid w:val="007F4487"/>
    <w:rsid w:val="007F5299"/>
    <w:rsid w:val="007F536A"/>
    <w:rsid w:val="007F53F7"/>
    <w:rsid w:val="007F5DAF"/>
    <w:rsid w:val="007F70CC"/>
    <w:rsid w:val="007F7164"/>
    <w:rsid w:val="007F7683"/>
    <w:rsid w:val="007F76F3"/>
    <w:rsid w:val="007F79FA"/>
    <w:rsid w:val="007F7AE1"/>
    <w:rsid w:val="007F7EE1"/>
    <w:rsid w:val="0080026A"/>
    <w:rsid w:val="00800E2F"/>
    <w:rsid w:val="00801464"/>
    <w:rsid w:val="008020B7"/>
    <w:rsid w:val="00802E9A"/>
    <w:rsid w:val="00803142"/>
    <w:rsid w:val="008044AB"/>
    <w:rsid w:val="00804551"/>
    <w:rsid w:val="008047AD"/>
    <w:rsid w:val="00805B03"/>
    <w:rsid w:val="00807E74"/>
    <w:rsid w:val="008103FE"/>
    <w:rsid w:val="008112E9"/>
    <w:rsid w:val="00811981"/>
    <w:rsid w:val="0081245E"/>
    <w:rsid w:val="00812CCD"/>
    <w:rsid w:val="0081353D"/>
    <w:rsid w:val="00813903"/>
    <w:rsid w:val="00813D73"/>
    <w:rsid w:val="00814809"/>
    <w:rsid w:val="00815F2E"/>
    <w:rsid w:val="00817DCD"/>
    <w:rsid w:val="008218D6"/>
    <w:rsid w:val="00821AE8"/>
    <w:rsid w:val="008224A6"/>
    <w:rsid w:val="0082274C"/>
    <w:rsid w:val="00822C6A"/>
    <w:rsid w:val="008250D4"/>
    <w:rsid w:val="008252D8"/>
    <w:rsid w:val="008255A2"/>
    <w:rsid w:val="00825910"/>
    <w:rsid w:val="00827197"/>
    <w:rsid w:val="008273A1"/>
    <w:rsid w:val="008274BB"/>
    <w:rsid w:val="008300CC"/>
    <w:rsid w:val="00830B16"/>
    <w:rsid w:val="00830CDB"/>
    <w:rsid w:val="008310C7"/>
    <w:rsid w:val="00831418"/>
    <w:rsid w:val="008318AB"/>
    <w:rsid w:val="0083282E"/>
    <w:rsid w:val="0083338A"/>
    <w:rsid w:val="008334BF"/>
    <w:rsid w:val="00833B95"/>
    <w:rsid w:val="00834754"/>
    <w:rsid w:val="00834A3B"/>
    <w:rsid w:val="00834BB7"/>
    <w:rsid w:val="00835528"/>
    <w:rsid w:val="00837072"/>
    <w:rsid w:val="0083744C"/>
    <w:rsid w:val="008403B9"/>
    <w:rsid w:val="00841C6B"/>
    <w:rsid w:val="00841E9D"/>
    <w:rsid w:val="00842C2E"/>
    <w:rsid w:val="00843BFF"/>
    <w:rsid w:val="00844157"/>
    <w:rsid w:val="008449F4"/>
    <w:rsid w:val="00844B8F"/>
    <w:rsid w:val="0084515B"/>
    <w:rsid w:val="0084687D"/>
    <w:rsid w:val="008512DA"/>
    <w:rsid w:val="00852269"/>
    <w:rsid w:val="00852CDD"/>
    <w:rsid w:val="00852E74"/>
    <w:rsid w:val="0085303D"/>
    <w:rsid w:val="008537DD"/>
    <w:rsid w:val="00853AE3"/>
    <w:rsid w:val="00854794"/>
    <w:rsid w:val="00854869"/>
    <w:rsid w:val="00854FC3"/>
    <w:rsid w:val="008552AA"/>
    <w:rsid w:val="00856A8E"/>
    <w:rsid w:val="008574EA"/>
    <w:rsid w:val="00857668"/>
    <w:rsid w:val="0085794D"/>
    <w:rsid w:val="00860168"/>
    <w:rsid w:val="0086051D"/>
    <w:rsid w:val="00860A51"/>
    <w:rsid w:val="0086196F"/>
    <w:rsid w:val="00861BEF"/>
    <w:rsid w:val="00861C25"/>
    <w:rsid w:val="0086248D"/>
    <w:rsid w:val="00862AD6"/>
    <w:rsid w:val="0086377B"/>
    <w:rsid w:val="00864704"/>
    <w:rsid w:val="00865909"/>
    <w:rsid w:val="00865BCA"/>
    <w:rsid w:val="00866850"/>
    <w:rsid w:val="00866FBC"/>
    <w:rsid w:val="0086771E"/>
    <w:rsid w:val="008712F1"/>
    <w:rsid w:val="00872977"/>
    <w:rsid w:val="00872C22"/>
    <w:rsid w:val="008735AA"/>
    <w:rsid w:val="008735C7"/>
    <w:rsid w:val="00873EFD"/>
    <w:rsid w:val="008740DB"/>
    <w:rsid w:val="008754B1"/>
    <w:rsid w:val="00876CD9"/>
    <w:rsid w:val="00876DF9"/>
    <w:rsid w:val="0087766A"/>
    <w:rsid w:val="00880AA1"/>
    <w:rsid w:val="0088211C"/>
    <w:rsid w:val="0088283A"/>
    <w:rsid w:val="00883EB3"/>
    <w:rsid w:val="00884656"/>
    <w:rsid w:val="00884A97"/>
    <w:rsid w:val="0088596E"/>
    <w:rsid w:val="00885DE6"/>
    <w:rsid w:val="008872E1"/>
    <w:rsid w:val="008879DA"/>
    <w:rsid w:val="00887D50"/>
    <w:rsid w:val="008907FD"/>
    <w:rsid w:val="00890F18"/>
    <w:rsid w:val="00892063"/>
    <w:rsid w:val="00893F00"/>
    <w:rsid w:val="00894002"/>
    <w:rsid w:val="008941FF"/>
    <w:rsid w:val="00894F1D"/>
    <w:rsid w:val="00896125"/>
    <w:rsid w:val="0089629C"/>
    <w:rsid w:val="00897053"/>
    <w:rsid w:val="008A030C"/>
    <w:rsid w:val="008A08EC"/>
    <w:rsid w:val="008A0EAE"/>
    <w:rsid w:val="008A0FD2"/>
    <w:rsid w:val="008A1444"/>
    <w:rsid w:val="008A1C78"/>
    <w:rsid w:val="008A2674"/>
    <w:rsid w:val="008A3118"/>
    <w:rsid w:val="008A44CC"/>
    <w:rsid w:val="008A4928"/>
    <w:rsid w:val="008A4A5E"/>
    <w:rsid w:val="008A4F48"/>
    <w:rsid w:val="008A59E9"/>
    <w:rsid w:val="008A653C"/>
    <w:rsid w:val="008B0224"/>
    <w:rsid w:val="008B15E3"/>
    <w:rsid w:val="008B162F"/>
    <w:rsid w:val="008B1D4F"/>
    <w:rsid w:val="008B1FF0"/>
    <w:rsid w:val="008B216C"/>
    <w:rsid w:val="008B24CF"/>
    <w:rsid w:val="008B2EF7"/>
    <w:rsid w:val="008B4672"/>
    <w:rsid w:val="008B483E"/>
    <w:rsid w:val="008B5F00"/>
    <w:rsid w:val="008B5FC1"/>
    <w:rsid w:val="008B60E9"/>
    <w:rsid w:val="008B798A"/>
    <w:rsid w:val="008B7B8E"/>
    <w:rsid w:val="008B7FFC"/>
    <w:rsid w:val="008C07D2"/>
    <w:rsid w:val="008C0887"/>
    <w:rsid w:val="008C1FF7"/>
    <w:rsid w:val="008C2933"/>
    <w:rsid w:val="008C32D5"/>
    <w:rsid w:val="008C362C"/>
    <w:rsid w:val="008C3743"/>
    <w:rsid w:val="008C4329"/>
    <w:rsid w:val="008C45C5"/>
    <w:rsid w:val="008C4952"/>
    <w:rsid w:val="008C5B59"/>
    <w:rsid w:val="008C7A5F"/>
    <w:rsid w:val="008C7F07"/>
    <w:rsid w:val="008D0327"/>
    <w:rsid w:val="008D0486"/>
    <w:rsid w:val="008D092C"/>
    <w:rsid w:val="008D170E"/>
    <w:rsid w:val="008D1B17"/>
    <w:rsid w:val="008D1DB6"/>
    <w:rsid w:val="008D1ED5"/>
    <w:rsid w:val="008D27EF"/>
    <w:rsid w:val="008D2D20"/>
    <w:rsid w:val="008D3BC3"/>
    <w:rsid w:val="008D610D"/>
    <w:rsid w:val="008D66E4"/>
    <w:rsid w:val="008D6AEA"/>
    <w:rsid w:val="008D6B3F"/>
    <w:rsid w:val="008E0416"/>
    <w:rsid w:val="008E098E"/>
    <w:rsid w:val="008E0EB6"/>
    <w:rsid w:val="008E12F8"/>
    <w:rsid w:val="008E1CAD"/>
    <w:rsid w:val="008E2C98"/>
    <w:rsid w:val="008E3D19"/>
    <w:rsid w:val="008E561B"/>
    <w:rsid w:val="008E614A"/>
    <w:rsid w:val="008E6704"/>
    <w:rsid w:val="008E760A"/>
    <w:rsid w:val="008E76A6"/>
    <w:rsid w:val="008E7F25"/>
    <w:rsid w:val="008F197C"/>
    <w:rsid w:val="008F37EF"/>
    <w:rsid w:val="008F3D2D"/>
    <w:rsid w:val="008F3F39"/>
    <w:rsid w:val="008F518F"/>
    <w:rsid w:val="008F5DB4"/>
    <w:rsid w:val="008F672C"/>
    <w:rsid w:val="008F6FE3"/>
    <w:rsid w:val="008F71CF"/>
    <w:rsid w:val="008F7903"/>
    <w:rsid w:val="008F7A75"/>
    <w:rsid w:val="008F7D6D"/>
    <w:rsid w:val="009000B6"/>
    <w:rsid w:val="0090025D"/>
    <w:rsid w:val="00900BEF"/>
    <w:rsid w:val="009011D2"/>
    <w:rsid w:val="009014FC"/>
    <w:rsid w:val="009015B4"/>
    <w:rsid w:val="00903C57"/>
    <w:rsid w:val="0090490C"/>
    <w:rsid w:val="0090537A"/>
    <w:rsid w:val="009057AA"/>
    <w:rsid w:val="00906662"/>
    <w:rsid w:val="00906EE0"/>
    <w:rsid w:val="0090740B"/>
    <w:rsid w:val="00907EB0"/>
    <w:rsid w:val="009106FA"/>
    <w:rsid w:val="0091140E"/>
    <w:rsid w:val="00911EB1"/>
    <w:rsid w:val="00913D1E"/>
    <w:rsid w:val="009151B8"/>
    <w:rsid w:val="0091538B"/>
    <w:rsid w:val="009173A0"/>
    <w:rsid w:val="00922A23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4D37"/>
    <w:rsid w:val="00935344"/>
    <w:rsid w:val="0093589E"/>
    <w:rsid w:val="0093615C"/>
    <w:rsid w:val="009367F5"/>
    <w:rsid w:val="00936D93"/>
    <w:rsid w:val="00937BB2"/>
    <w:rsid w:val="00937D45"/>
    <w:rsid w:val="00942421"/>
    <w:rsid w:val="00942586"/>
    <w:rsid w:val="00942A8D"/>
    <w:rsid w:val="00945251"/>
    <w:rsid w:val="009455C5"/>
    <w:rsid w:val="00945C17"/>
    <w:rsid w:val="00947C57"/>
    <w:rsid w:val="00950198"/>
    <w:rsid w:val="00950B60"/>
    <w:rsid w:val="00950FCA"/>
    <w:rsid w:val="009519B2"/>
    <w:rsid w:val="00951B9F"/>
    <w:rsid w:val="00951BDD"/>
    <w:rsid w:val="00953C09"/>
    <w:rsid w:val="00953CD8"/>
    <w:rsid w:val="0095413B"/>
    <w:rsid w:val="0095460C"/>
    <w:rsid w:val="0095559B"/>
    <w:rsid w:val="009563BA"/>
    <w:rsid w:val="0095721F"/>
    <w:rsid w:val="009572DA"/>
    <w:rsid w:val="00961022"/>
    <w:rsid w:val="00962926"/>
    <w:rsid w:val="00962C68"/>
    <w:rsid w:val="00962DEB"/>
    <w:rsid w:val="00963AAB"/>
    <w:rsid w:val="00963B35"/>
    <w:rsid w:val="00963DF9"/>
    <w:rsid w:val="00964194"/>
    <w:rsid w:val="00964324"/>
    <w:rsid w:val="0096452F"/>
    <w:rsid w:val="009645FD"/>
    <w:rsid w:val="009646AF"/>
    <w:rsid w:val="00964FE8"/>
    <w:rsid w:val="009654CB"/>
    <w:rsid w:val="00965CF4"/>
    <w:rsid w:val="009700B6"/>
    <w:rsid w:val="00970AD8"/>
    <w:rsid w:val="00970D2C"/>
    <w:rsid w:val="00972044"/>
    <w:rsid w:val="00972A89"/>
    <w:rsid w:val="009747F1"/>
    <w:rsid w:val="00975CE0"/>
    <w:rsid w:val="009761CF"/>
    <w:rsid w:val="00976391"/>
    <w:rsid w:val="00976A3F"/>
    <w:rsid w:val="009772F8"/>
    <w:rsid w:val="009807B3"/>
    <w:rsid w:val="00980867"/>
    <w:rsid w:val="009814E8"/>
    <w:rsid w:val="00981BB9"/>
    <w:rsid w:val="009821D2"/>
    <w:rsid w:val="009822BD"/>
    <w:rsid w:val="009822C9"/>
    <w:rsid w:val="009835D9"/>
    <w:rsid w:val="009846E5"/>
    <w:rsid w:val="009851B8"/>
    <w:rsid w:val="0098614D"/>
    <w:rsid w:val="0098652B"/>
    <w:rsid w:val="00986C0C"/>
    <w:rsid w:val="00986CFF"/>
    <w:rsid w:val="00987312"/>
    <w:rsid w:val="00990BC7"/>
    <w:rsid w:val="00991147"/>
    <w:rsid w:val="00992110"/>
    <w:rsid w:val="009934B9"/>
    <w:rsid w:val="00993749"/>
    <w:rsid w:val="009946FC"/>
    <w:rsid w:val="00994AE2"/>
    <w:rsid w:val="009952E9"/>
    <w:rsid w:val="009953F1"/>
    <w:rsid w:val="00995B79"/>
    <w:rsid w:val="00995E59"/>
    <w:rsid w:val="00996701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2FB4"/>
    <w:rsid w:val="009B3744"/>
    <w:rsid w:val="009B4FF3"/>
    <w:rsid w:val="009B5E67"/>
    <w:rsid w:val="009B6804"/>
    <w:rsid w:val="009B6C15"/>
    <w:rsid w:val="009B703A"/>
    <w:rsid w:val="009B789C"/>
    <w:rsid w:val="009C0091"/>
    <w:rsid w:val="009C02C6"/>
    <w:rsid w:val="009C050D"/>
    <w:rsid w:val="009C06AD"/>
    <w:rsid w:val="009C07F3"/>
    <w:rsid w:val="009C09D6"/>
    <w:rsid w:val="009C1246"/>
    <w:rsid w:val="009C12AB"/>
    <w:rsid w:val="009C14ED"/>
    <w:rsid w:val="009C1998"/>
    <w:rsid w:val="009C25D5"/>
    <w:rsid w:val="009C2D8C"/>
    <w:rsid w:val="009C3FC7"/>
    <w:rsid w:val="009C4395"/>
    <w:rsid w:val="009C4BA7"/>
    <w:rsid w:val="009C5C95"/>
    <w:rsid w:val="009C609B"/>
    <w:rsid w:val="009C6293"/>
    <w:rsid w:val="009C66E0"/>
    <w:rsid w:val="009C68C4"/>
    <w:rsid w:val="009D01C2"/>
    <w:rsid w:val="009D065C"/>
    <w:rsid w:val="009D10B7"/>
    <w:rsid w:val="009D123E"/>
    <w:rsid w:val="009D150B"/>
    <w:rsid w:val="009D192B"/>
    <w:rsid w:val="009D193B"/>
    <w:rsid w:val="009D239B"/>
    <w:rsid w:val="009D2E6B"/>
    <w:rsid w:val="009D361F"/>
    <w:rsid w:val="009D3A4F"/>
    <w:rsid w:val="009D47B2"/>
    <w:rsid w:val="009D534A"/>
    <w:rsid w:val="009D5459"/>
    <w:rsid w:val="009D583C"/>
    <w:rsid w:val="009D60CC"/>
    <w:rsid w:val="009D640B"/>
    <w:rsid w:val="009D77AD"/>
    <w:rsid w:val="009D7FAE"/>
    <w:rsid w:val="009E051A"/>
    <w:rsid w:val="009E2F6A"/>
    <w:rsid w:val="009E377E"/>
    <w:rsid w:val="009E3D4D"/>
    <w:rsid w:val="009E4567"/>
    <w:rsid w:val="009E4C75"/>
    <w:rsid w:val="009E5AD2"/>
    <w:rsid w:val="009E5E33"/>
    <w:rsid w:val="009F00BC"/>
    <w:rsid w:val="009F0BD4"/>
    <w:rsid w:val="009F1398"/>
    <w:rsid w:val="009F15F8"/>
    <w:rsid w:val="009F17F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2B10"/>
    <w:rsid w:val="00A033A4"/>
    <w:rsid w:val="00A0430C"/>
    <w:rsid w:val="00A0477C"/>
    <w:rsid w:val="00A0509F"/>
    <w:rsid w:val="00A0520E"/>
    <w:rsid w:val="00A05A6B"/>
    <w:rsid w:val="00A07106"/>
    <w:rsid w:val="00A10BDE"/>
    <w:rsid w:val="00A118D1"/>
    <w:rsid w:val="00A12016"/>
    <w:rsid w:val="00A124DE"/>
    <w:rsid w:val="00A12779"/>
    <w:rsid w:val="00A131A8"/>
    <w:rsid w:val="00A1403A"/>
    <w:rsid w:val="00A1416A"/>
    <w:rsid w:val="00A1569B"/>
    <w:rsid w:val="00A15FAA"/>
    <w:rsid w:val="00A16A71"/>
    <w:rsid w:val="00A17EAF"/>
    <w:rsid w:val="00A20B3A"/>
    <w:rsid w:val="00A20CB1"/>
    <w:rsid w:val="00A210AA"/>
    <w:rsid w:val="00A21470"/>
    <w:rsid w:val="00A228E4"/>
    <w:rsid w:val="00A23868"/>
    <w:rsid w:val="00A23974"/>
    <w:rsid w:val="00A23BBA"/>
    <w:rsid w:val="00A24B7C"/>
    <w:rsid w:val="00A24F28"/>
    <w:rsid w:val="00A2573B"/>
    <w:rsid w:val="00A25C93"/>
    <w:rsid w:val="00A25F3B"/>
    <w:rsid w:val="00A26DA1"/>
    <w:rsid w:val="00A27543"/>
    <w:rsid w:val="00A27D9E"/>
    <w:rsid w:val="00A30505"/>
    <w:rsid w:val="00A31541"/>
    <w:rsid w:val="00A31D3C"/>
    <w:rsid w:val="00A32335"/>
    <w:rsid w:val="00A33017"/>
    <w:rsid w:val="00A34195"/>
    <w:rsid w:val="00A34535"/>
    <w:rsid w:val="00A35FA2"/>
    <w:rsid w:val="00A36010"/>
    <w:rsid w:val="00A36832"/>
    <w:rsid w:val="00A3775D"/>
    <w:rsid w:val="00A4003D"/>
    <w:rsid w:val="00A40F2F"/>
    <w:rsid w:val="00A42794"/>
    <w:rsid w:val="00A43593"/>
    <w:rsid w:val="00A438D9"/>
    <w:rsid w:val="00A447D2"/>
    <w:rsid w:val="00A45638"/>
    <w:rsid w:val="00A46B5B"/>
    <w:rsid w:val="00A46BCA"/>
    <w:rsid w:val="00A473E4"/>
    <w:rsid w:val="00A47CC6"/>
    <w:rsid w:val="00A47F95"/>
    <w:rsid w:val="00A50C5F"/>
    <w:rsid w:val="00A51563"/>
    <w:rsid w:val="00A52544"/>
    <w:rsid w:val="00A53003"/>
    <w:rsid w:val="00A5345E"/>
    <w:rsid w:val="00A54949"/>
    <w:rsid w:val="00A5543E"/>
    <w:rsid w:val="00A55E0A"/>
    <w:rsid w:val="00A55F5D"/>
    <w:rsid w:val="00A5645D"/>
    <w:rsid w:val="00A60019"/>
    <w:rsid w:val="00A60363"/>
    <w:rsid w:val="00A6054B"/>
    <w:rsid w:val="00A607E9"/>
    <w:rsid w:val="00A60C51"/>
    <w:rsid w:val="00A61063"/>
    <w:rsid w:val="00A61459"/>
    <w:rsid w:val="00A62ECF"/>
    <w:rsid w:val="00A63160"/>
    <w:rsid w:val="00A639DF"/>
    <w:rsid w:val="00A643FF"/>
    <w:rsid w:val="00A64710"/>
    <w:rsid w:val="00A64C7B"/>
    <w:rsid w:val="00A65A7D"/>
    <w:rsid w:val="00A66142"/>
    <w:rsid w:val="00A66AAC"/>
    <w:rsid w:val="00A66AFD"/>
    <w:rsid w:val="00A66B7F"/>
    <w:rsid w:val="00A67645"/>
    <w:rsid w:val="00A72C16"/>
    <w:rsid w:val="00A73B63"/>
    <w:rsid w:val="00A7456F"/>
    <w:rsid w:val="00A746AE"/>
    <w:rsid w:val="00A74961"/>
    <w:rsid w:val="00A74DEE"/>
    <w:rsid w:val="00A75685"/>
    <w:rsid w:val="00A75755"/>
    <w:rsid w:val="00A76903"/>
    <w:rsid w:val="00A7757A"/>
    <w:rsid w:val="00A7791F"/>
    <w:rsid w:val="00A80580"/>
    <w:rsid w:val="00A8109F"/>
    <w:rsid w:val="00A8265C"/>
    <w:rsid w:val="00A82F13"/>
    <w:rsid w:val="00A832D1"/>
    <w:rsid w:val="00A83653"/>
    <w:rsid w:val="00A83682"/>
    <w:rsid w:val="00A8447E"/>
    <w:rsid w:val="00A84EDD"/>
    <w:rsid w:val="00A85ACE"/>
    <w:rsid w:val="00A86847"/>
    <w:rsid w:val="00A86B4F"/>
    <w:rsid w:val="00A904DB"/>
    <w:rsid w:val="00A90D02"/>
    <w:rsid w:val="00A90D2B"/>
    <w:rsid w:val="00A9186F"/>
    <w:rsid w:val="00A9190D"/>
    <w:rsid w:val="00A92117"/>
    <w:rsid w:val="00A92D85"/>
    <w:rsid w:val="00A93620"/>
    <w:rsid w:val="00A93C92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0CD3"/>
    <w:rsid w:val="00AA11D6"/>
    <w:rsid w:val="00AA170E"/>
    <w:rsid w:val="00AA1F99"/>
    <w:rsid w:val="00AA27DB"/>
    <w:rsid w:val="00AA3090"/>
    <w:rsid w:val="00AA3334"/>
    <w:rsid w:val="00AA41C0"/>
    <w:rsid w:val="00AA4596"/>
    <w:rsid w:val="00AA49BE"/>
    <w:rsid w:val="00AA524F"/>
    <w:rsid w:val="00AA59AE"/>
    <w:rsid w:val="00AA5E5D"/>
    <w:rsid w:val="00AA6592"/>
    <w:rsid w:val="00AA697F"/>
    <w:rsid w:val="00AA6B7F"/>
    <w:rsid w:val="00AA6E53"/>
    <w:rsid w:val="00AB0FB1"/>
    <w:rsid w:val="00AB15D3"/>
    <w:rsid w:val="00AB2698"/>
    <w:rsid w:val="00AB2F74"/>
    <w:rsid w:val="00AB3BD1"/>
    <w:rsid w:val="00AB443B"/>
    <w:rsid w:val="00AB4A09"/>
    <w:rsid w:val="00AB4AFA"/>
    <w:rsid w:val="00AB4E79"/>
    <w:rsid w:val="00AB51CF"/>
    <w:rsid w:val="00AB59A9"/>
    <w:rsid w:val="00AB5DB5"/>
    <w:rsid w:val="00AB7E31"/>
    <w:rsid w:val="00AC0322"/>
    <w:rsid w:val="00AC0A18"/>
    <w:rsid w:val="00AC0BCF"/>
    <w:rsid w:val="00AC1F7B"/>
    <w:rsid w:val="00AC2D32"/>
    <w:rsid w:val="00AC3734"/>
    <w:rsid w:val="00AC3D02"/>
    <w:rsid w:val="00AC450A"/>
    <w:rsid w:val="00AC4A6A"/>
    <w:rsid w:val="00AC4CDB"/>
    <w:rsid w:val="00AC4EB8"/>
    <w:rsid w:val="00AC5656"/>
    <w:rsid w:val="00AC569B"/>
    <w:rsid w:val="00AC7FB4"/>
    <w:rsid w:val="00AD0290"/>
    <w:rsid w:val="00AD0794"/>
    <w:rsid w:val="00AD07AA"/>
    <w:rsid w:val="00AD0A22"/>
    <w:rsid w:val="00AD1948"/>
    <w:rsid w:val="00AD442F"/>
    <w:rsid w:val="00AD4C35"/>
    <w:rsid w:val="00AD4C47"/>
    <w:rsid w:val="00AD4F1A"/>
    <w:rsid w:val="00AD67C7"/>
    <w:rsid w:val="00AD786B"/>
    <w:rsid w:val="00AD7B94"/>
    <w:rsid w:val="00AE0983"/>
    <w:rsid w:val="00AE12A4"/>
    <w:rsid w:val="00AE1472"/>
    <w:rsid w:val="00AE1CA8"/>
    <w:rsid w:val="00AE2564"/>
    <w:rsid w:val="00AE2732"/>
    <w:rsid w:val="00AE51ED"/>
    <w:rsid w:val="00AE58A6"/>
    <w:rsid w:val="00AE6A23"/>
    <w:rsid w:val="00AE6C6F"/>
    <w:rsid w:val="00AE7A72"/>
    <w:rsid w:val="00AE7BDE"/>
    <w:rsid w:val="00AF0591"/>
    <w:rsid w:val="00AF0655"/>
    <w:rsid w:val="00AF09FB"/>
    <w:rsid w:val="00AF20A9"/>
    <w:rsid w:val="00AF3346"/>
    <w:rsid w:val="00AF3A96"/>
    <w:rsid w:val="00AF3B3F"/>
    <w:rsid w:val="00AF3EBA"/>
    <w:rsid w:val="00AF453D"/>
    <w:rsid w:val="00AF4A9B"/>
    <w:rsid w:val="00AF4BCA"/>
    <w:rsid w:val="00AF7393"/>
    <w:rsid w:val="00B01420"/>
    <w:rsid w:val="00B014C2"/>
    <w:rsid w:val="00B02BFC"/>
    <w:rsid w:val="00B03770"/>
    <w:rsid w:val="00B03A31"/>
    <w:rsid w:val="00B03D58"/>
    <w:rsid w:val="00B03E15"/>
    <w:rsid w:val="00B03F2F"/>
    <w:rsid w:val="00B04220"/>
    <w:rsid w:val="00B04613"/>
    <w:rsid w:val="00B054F4"/>
    <w:rsid w:val="00B059AF"/>
    <w:rsid w:val="00B05A43"/>
    <w:rsid w:val="00B065BF"/>
    <w:rsid w:val="00B06F3E"/>
    <w:rsid w:val="00B079F5"/>
    <w:rsid w:val="00B07E2A"/>
    <w:rsid w:val="00B10464"/>
    <w:rsid w:val="00B1102C"/>
    <w:rsid w:val="00B14987"/>
    <w:rsid w:val="00B15B48"/>
    <w:rsid w:val="00B15CB4"/>
    <w:rsid w:val="00B15D04"/>
    <w:rsid w:val="00B16DC8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6F5"/>
    <w:rsid w:val="00B26B65"/>
    <w:rsid w:val="00B272D5"/>
    <w:rsid w:val="00B272E2"/>
    <w:rsid w:val="00B2776D"/>
    <w:rsid w:val="00B300BA"/>
    <w:rsid w:val="00B3212C"/>
    <w:rsid w:val="00B32CA9"/>
    <w:rsid w:val="00B32DC3"/>
    <w:rsid w:val="00B330AC"/>
    <w:rsid w:val="00B33CD9"/>
    <w:rsid w:val="00B34011"/>
    <w:rsid w:val="00B3593E"/>
    <w:rsid w:val="00B367AF"/>
    <w:rsid w:val="00B367F4"/>
    <w:rsid w:val="00B369A9"/>
    <w:rsid w:val="00B36B23"/>
    <w:rsid w:val="00B37C46"/>
    <w:rsid w:val="00B401EF"/>
    <w:rsid w:val="00B41DDA"/>
    <w:rsid w:val="00B42D63"/>
    <w:rsid w:val="00B4330D"/>
    <w:rsid w:val="00B435BF"/>
    <w:rsid w:val="00B438A2"/>
    <w:rsid w:val="00B43BFC"/>
    <w:rsid w:val="00B444C8"/>
    <w:rsid w:val="00B44FFE"/>
    <w:rsid w:val="00B464DA"/>
    <w:rsid w:val="00B4657F"/>
    <w:rsid w:val="00B47691"/>
    <w:rsid w:val="00B4781C"/>
    <w:rsid w:val="00B5096F"/>
    <w:rsid w:val="00B513F8"/>
    <w:rsid w:val="00B51FF2"/>
    <w:rsid w:val="00B526DF"/>
    <w:rsid w:val="00B5315C"/>
    <w:rsid w:val="00B53773"/>
    <w:rsid w:val="00B53F77"/>
    <w:rsid w:val="00B54F53"/>
    <w:rsid w:val="00B558B3"/>
    <w:rsid w:val="00B55BE9"/>
    <w:rsid w:val="00B560D2"/>
    <w:rsid w:val="00B5769D"/>
    <w:rsid w:val="00B578D0"/>
    <w:rsid w:val="00B57B4F"/>
    <w:rsid w:val="00B612AB"/>
    <w:rsid w:val="00B61BA6"/>
    <w:rsid w:val="00B61E66"/>
    <w:rsid w:val="00B6361C"/>
    <w:rsid w:val="00B662CD"/>
    <w:rsid w:val="00B677F7"/>
    <w:rsid w:val="00B67B0A"/>
    <w:rsid w:val="00B702BB"/>
    <w:rsid w:val="00B71D07"/>
    <w:rsid w:val="00B71DC3"/>
    <w:rsid w:val="00B71E39"/>
    <w:rsid w:val="00B72359"/>
    <w:rsid w:val="00B72640"/>
    <w:rsid w:val="00B72CC6"/>
    <w:rsid w:val="00B738FB"/>
    <w:rsid w:val="00B741F2"/>
    <w:rsid w:val="00B75989"/>
    <w:rsid w:val="00B75B8E"/>
    <w:rsid w:val="00B77B34"/>
    <w:rsid w:val="00B8051C"/>
    <w:rsid w:val="00B80DC6"/>
    <w:rsid w:val="00B81E96"/>
    <w:rsid w:val="00B82343"/>
    <w:rsid w:val="00B82373"/>
    <w:rsid w:val="00B82C81"/>
    <w:rsid w:val="00B8312C"/>
    <w:rsid w:val="00B85847"/>
    <w:rsid w:val="00B878E5"/>
    <w:rsid w:val="00B90A18"/>
    <w:rsid w:val="00B9122B"/>
    <w:rsid w:val="00B91779"/>
    <w:rsid w:val="00B91E98"/>
    <w:rsid w:val="00B92A9F"/>
    <w:rsid w:val="00B92B48"/>
    <w:rsid w:val="00B933AF"/>
    <w:rsid w:val="00B9467E"/>
    <w:rsid w:val="00B95494"/>
    <w:rsid w:val="00B95DC8"/>
    <w:rsid w:val="00B9643B"/>
    <w:rsid w:val="00BA00DE"/>
    <w:rsid w:val="00BA2AB3"/>
    <w:rsid w:val="00BA2F3F"/>
    <w:rsid w:val="00BA3200"/>
    <w:rsid w:val="00BA340C"/>
    <w:rsid w:val="00BA345C"/>
    <w:rsid w:val="00BA4763"/>
    <w:rsid w:val="00BA54EF"/>
    <w:rsid w:val="00BA6114"/>
    <w:rsid w:val="00BA73BC"/>
    <w:rsid w:val="00BA7455"/>
    <w:rsid w:val="00BA7676"/>
    <w:rsid w:val="00BA785B"/>
    <w:rsid w:val="00BA7AC1"/>
    <w:rsid w:val="00BB02B7"/>
    <w:rsid w:val="00BB0C50"/>
    <w:rsid w:val="00BB0FE5"/>
    <w:rsid w:val="00BB16F4"/>
    <w:rsid w:val="00BB2751"/>
    <w:rsid w:val="00BB3C2D"/>
    <w:rsid w:val="00BB51D0"/>
    <w:rsid w:val="00BB5B6F"/>
    <w:rsid w:val="00BB69FE"/>
    <w:rsid w:val="00BC0708"/>
    <w:rsid w:val="00BC0A14"/>
    <w:rsid w:val="00BC19AC"/>
    <w:rsid w:val="00BC1CE4"/>
    <w:rsid w:val="00BC23D0"/>
    <w:rsid w:val="00BC2519"/>
    <w:rsid w:val="00BC2561"/>
    <w:rsid w:val="00BC2B01"/>
    <w:rsid w:val="00BC3455"/>
    <w:rsid w:val="00BC34D0"/>
    <w:rsid w:val="00BC434C"/>
    <w:rsid w:val="00BC59A3"/>
    <w:rsid w:val="00BC6FE8"/>
    <w:rsid w:val="00BC7BBB"/>
    <w:rsid w:val="00BD0133"/>
    <w:rsid w:val="00BD0968"/>
    <w:rsid w:val="00BD0F71"/>
    <w:rsid w:val="00BD1573"/>
    <w:rsid w:val="00BD197D"/>
    <w:rsid w:val="00BD2550"/>
    <w:rsid w:val="00BD2553"/>
    <w:rsid w:val="00BD265B"/>
    <w:rsid w:val="00BD28D0"/>
    <w:rsid w:val="00BD2A17"/>
    <w:rsid w:val="00BD3756"/>
    <w:rsid w:val="00BD472D"/>
    <w:rsid w:val="00BD57CC"/>
    <w:rsid w:val="00BD5BCA"/>
    <w:rsid w:val="00BD5D14"/>
    <w:rsid w:val="00BE0013"/>
    <w:rsid w:val="00BE0D07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26F"/>
    <w:rsid w:val="00BE7F17"/>
    <w:rsid w:val="00BE7FD8"/>
    <w:rsid w:val="00BF0D2F"/>
    <w:rsid w:val="00BF126A"/>
    <w:rsid w:val="00BF1E2A"/>
    <w:rsid w:val="00BF2243"/>
    <w:rsid w:val="00BF2AFE"/>
    <w:rsid w:val="00BF3B6F"/>
    <w:rsid w:val="00BF4B37"/>
    <w:rsid w:val="00BF51D4"/>
    <w:rsid w:val="00BF6218"/>
    <w:rsid w:val="00BF7149"/>
    <w:rsid w:val="00BF72E8"/>
    <w:rsid w:val="00BF7AB3"/>
    <w:rsid w:val="00BF7F67"/>
    <w:rsid w:val="00C01033"/>
    <w:rsid w:val="00C0156F"/>
    <w:rsid w:val="00C01BAC"/>
    <w:rsid w:val="00C0214E"/>
    <w:rsid w:val="00C0236F"/>
    <w:rsid w:val="00C02871"/>
    <w:rsid w:val="00C02A8A"/>
    <w:rsid w:val="00C03038"/>
    <w:rsid w:val="00C034A9"/>
    <w:rsid w:val="00C03549"/>
    <w:rsid w:val="00C03BC6"/>
    <w:rsid w:val="00C04422"/>
    <w:rsid w:val="00C04F59"/>
    <w:rsid w:val="00C0676D"/>
    <w:rsid w:val="00C06875"/>
    <w:rsid w:val="00C107BF"/>
    <w:rsid w:val="00C10D47"/>
    <w:rsid w:val="00C12FC2"/>
    <w:rsid w:val="00C137F5"/>
    <w:rsid w:val="00C14C14"/>
    <w:rsid w:val="00C14C9D"/>
    <w:rsid w:val="00C14FDB"/>
    <w:rsid w:val="00C158D6"/>
    <w:rsid w:val="00C163D8"/>
    <w:rsid w:val="00C16A47"/>
    <w:rsid w:val="00C16E5D"/>
    <w:rsid w:val="00C2023C"/>
    <w:rsid w:val="00C2083F"/>
    <w:rsid w:val="00C215AE"/>
    <w:rsid w:val="00C21A15"/>
    <w:rsid w:val="00C21B0B"/>
    <w:rsid w:val="00C21C81"/>
    <w:rsid w:val="00C22434"/>
    <w:rsid w:val="00C22BC2"/>
    <w:rsid w:val="00C23622"/>
    <w:rsid w:val="00C248DE"/>
    <w:rsid w:val="00C24A41"/>
    <w:rsid w:val="00C27B02"/>
    <w:rsid w:val="00C3209E"/>
    <w:rsid w:val="00C3212E"/>
    <w:rsid w:val="00C34C12"/>
    <w:rsid w:val="00C34F3A"/>
    <w:rsid w:val="00C36359"/>
    <w:rsid w:val="00C36979"/>
    <w:rsid w:val="00C36CAC"/>
    <w:rsid w:val="00C36E24"/>
    <w:rsid w:val="00C3713F"/>
    <w:rsid w:val="00C37160"/>
    <w:rsid w:val="00C40177"/>
    <w:rsid w:val="00C4043D"/>
    <w:rsid w:val="00C42557"/>
    <w:rsid w:val="00C433AE"/>
    <w:rsid w:val="00C43418"/>
    <w:rsid w:val="00C43604"/>
    <w:rsid w:val="00C4361F"/>
    <w:rsid w:val="00C44932"/>
    <w:rsid w:val="00C44C38"/>
    <w:rsid w:val="00C45A3F"/>
    <w:rsid w:val="00C46228"/>
    <w:rsid w:val="00C47B3F"/>
    <w:rsid w:val="00C5031A"/>
    <w:rsid w:val="00C5032E"/>
    <w:rsid w:val="00C51BF6"/>
    <w:rsid w:val="00C52444"/>
    <w:rsid w:val="00C52911"/>
    <w:rsid w:val="00C52C13"/>
    <w:rsid w:val="00C530DD"/>
    <w:rsid w:val="00C541F2"/>
    <w:rsid w:val="00C54513"/>
    <w:rsid w:val="00C548C2"/>
    <w:rsid w:val="00C54BA5"/>
    <w:rsid w:val="00C5511B"/>
    <w:rsid w:val="00C55399"/>
    <w:rsid w:val="00C578D2"/>
    <w:rsid w:val="00C627BE"/>
    <w:rsid w:val="00C63515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1F8B"/>
    <w:rsid w:val="00C7263C"/>
    <w:rsid w:val="00C74857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18FE"/>
    <w:rsid w:val="00C83CA4"/>
    <w:rsid w:val="00C83D2F"/>
    <w:rsid w:val="00C845DE"/>
    <w:rsid w:val="00C87EF3"/>
    <w:rsid w:val="00C87F37"/>
    <w:rsid w:val="00C910E9"/>
    <w:rsid w:val="00C91B18"/>
    <w:rsid w:val="00C92DEA"/>
    <w:rsid w:val="00C93857"/>
    <w:rsid w:val="00C93C88"/>
    <w:rsid w:val="00C94040"/>
    <w:rsid w:val="00C94079"/>
    <w:rsid w:val="00C948FD"/>
    <w:rsid w:val="00C96367"/>
    <w:rsid w:val="00C96AFE"/>
    <w:rsid w:val="00C96E28"/>
    <w:rsid w:val="00C9791E"/>
    <w:rsid w:val="00CA0156"/>
    <w:rsid w:val="00CA089A"/>
    <w:rsid w:val="00CA0B4B"/>
    <w:rsid w:val="00CA0C6F"/>
    <w:rsid w:val="00CA1995"/>
    <w:rsid w:val="00CA3899"/>
    <w:rsid w:val="00CA5AEF"/>
    <w:rsid w:val="00CA5B19"/>
    <w:rsid w:val="00CA6115"/>
    <w:rsid w:val="00CA6A05"/>
    <w:rsid w:val="00CA7003"/>
    <w:rsid w:val="00CA7D75"/>
    <w:rsid w:val="00CB285D"/>
    <w:rsid w:val="00CB56E9"/>
    <w:rsid w:val="00CB5F48"/>
    <w:rsid w:val="00CB690A"/>
    <w:rsid w:val="00CB73A2"/>
    <w:rsid w:val="00CC14A5"/>
    <w:rsid w:val="00CC2796"/>
    <w:rsid w:val="00CC2CB6"/>
    <w:rsid w:val="00CC3816"/>
    <w:rsid w:val="00CC3CAD"/>
    <w:rsid w:val="00CC56AA"/>
    <w:rsid w:val="00CC59D1"/>
    <w:rsid w:val="00CC6364"/>
    <w:rsid w:val="00CC7440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3EB3"/>
    <w:rsid w:val="00CD49AD"/>
    <w:rsid w:val="00CD4A81"/>
    <w:rsid w:val="00CD4B24"/>
    <w:rsid w:val="00CD6EF4"/>
    <w:rsid w:val="00CD6F50"/>
    <w:rsid w:val="00CD799D"/>
    <w:rsid w:val="00CE034E"/>
    <w:rsid w:val="00CE14C8"/>
    <w:rsid w:val="00CE1610"/>
    <w:rsid w:val="00CE34A4"/>
    <w:rsid w:val="00CE682B"/>
    <w:rsid w:val="00CE6A2C"/>
    <w:rsid w:val="00CE70D6"/>
    <w:rsid w:val="00CE73D7"/>
    <w:rsid w:val="00CE75A3"/>
    <w:rsid w:val="00CF0032"/>
    <w:rsid w:val="00CF12BF"/>
    <w:rsid w:val="00CF1BB6"/>
    <w:rsid w:val="00CF1E75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1DE4"/>
    <w:rsid w:val="00D03152"/>
    <w:rsid w:val="00D041C4"/>
    <w:rsid w:val="00D046E6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4B20"/>
    <w:rsid w:val="00D25689"/>
    <w:rsid w:val="00D25AC5"/>
    <w:rsid w:val="00D26EA7"/>
    <w:rsid w:val="00D27255"/>
    <w:rsid w:val="00D27516"/>
    <w:rsid w:val="00D27919"/>
    <w:rsid w:val="00D27A9C"/>
    <w:rsid w:val="00D27F0C"/>
    <w:rsid w:val="00D27F3B"/>
    <w:rsid w:val="00D30554"/>
    <w:rsid w:val="00D31DC4"/>
    <w:rsid w:val="00D328F9"/>
    <w:rsid w:val="00D32C9F"/>
    <w:rsid w:val="00D32CAC"/>
    <w:rsid w:val="00D32D73"/>
    <w:rsid w:val="00D336F4"/>
    <w:rsid w:val="00D3371A"/>
    <w:rsid w:val="00D34390"/>
    <w:rsid w:val="00D36CCD"/>
    <w:rsid w:val="00D40041"/>
    <w:rsid w:val="00D40158"/>
    <w:rsid w:val="00D41041"/>
    <w:rsid w:val="00D4330C"/>
    <w:rsid w:val="00D448A4"/>
    <w:rsid w:val="00D44AE7"/>
    <w:rsid w:val="00D4537D"/>
    <w:rsid w:val="00D458D4"/>
    <w:rsid w:val="00D466A0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3649"/>
    <w:rsid w:val="00D55084"/>
    <w:rsid w:val="00D55644"/>
    <w:rsid w:val="00D579EB"/>
    <w:rsid w:val="00D614D5"/>
    <w:rsid w:val="00D62213"/>
    <w:rsid w:val="00D62A02"/>
    <w:rsid w:val="00D63220"/>
    <w:rsid w:val="00D6339A"/>
    <w:rsid w:val="00D63B0B"/>
    <w:rsid w:val="00D64BFB"/>
    <w:rsid w:val="00D657BC"/>
    <w:rsid w:val="00D67824"/>
    <w:rsid w:val="00D67F45"/>
    <w:rsid w:val="00D710EE"/>
    <w:rsid w:val="00D7132C"/>
    <w:rsid w:val="00D72284"/>
    <w:rsid w:val="00D732DF"/>
    <w:rsid w:val="00D733BE"/>
    <w:rsid w:val="00D73732"/>
    <w:rsid w:val="00D738BB"/>
    <w:rsid w:val="00D75D79"/>
    <w:rsid w:val="00D765CA"/>
    <w:rsid w:val="00D77B3C"/>
    <w:rsid w:val="00D80624"/>
    <w:rsid w:val="00D80AF2"/>
    <w:rsid w:val="00D816D3"/>
    <w:rsid w:val="00D82496"/>
    <w:rsid w:val="00D82B98"/>
    <w:rsid w:val="00D82F56"/>
    <w:rsid w:val="00D83241"/>
    <w:rsid w:val="00D83E6E"/>
    <w:rsid w:val="00D841E6"/>
    <w:rsid w:val="00D84DCF"/>
    <w:rsid w:val="00D85C3D"/>
    <w:rsid w:val="00D87B7A"/>
    <w:rsid w:val="00D9022E"/>
    <w:rsid w:val="00D902CA"/>
    <w:rsid w:val="00D91217"/>
    <w:rsid w:val="00D929C1"/>
    <w:rsid w:val="00D93697"/>
    <w:rsid w:val="00D93D2F"/>
    <w:rsid w:val="00D9498E"/>
    <w:rsid w:val="00D95377"/>
    <w:rsid w:val="00D953A5"/>
    <w:rsid w:val="00D96E0E"/>
    <w:rsid w:val="00D96FF5"/>
    <w:rsid w:val="00D97F1A"/>
    <w:rsid w:val="00DA29D5"/>
    <w:rsid w:val="00DA2AA6"/>
    <w:rsid w:val="00DA3AEF"/>
    <w:rsid w:val="00DA4A95"/>
    <w:rsid w:val="00DA59FF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57F"/>
    <w:rsid w:val="00DB6973"/>
    <w:rsid w:val="00DB6FED"/>
    <w:rsid w:val="00DC012D"/>
    <w:rsid w:val="00DC05E2"/>
    <w:rsid w:val="00DC07ED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2B78"/>
    <w:rsid w:val="00DD3E80"/>
    <w:rsid w:val="00DD47B2"/>
    <w:rsid w:val="00DD5B62"/>
    <w:rsid w:val="00DD60BC"/>
    <w:rsid w:val="00DD6A08"/>
    <w:rsid w:val="00DE2B7E"/>
    <w:rsid w:val="00DE325F"/>
    <w:rsid w:val="00DE3EBC"/>
    <w:rsid w:val="00DE4344"/>
    <w:rsid w:val="00DE4468"/>
    <w:rsid w:val="00DE4D23"/>
    <w:rsid w:val="00DE4FE3"/>
    <w:rsid w:val="00DE71E9"/>
    <w:rsid w:val="00DE73FF"/>
    <w:rsid w:val="00DE7993"/>
    <w:rsid w:val="00DE7A7D"/>
    <w:rsid w:val="00DF0A26"/>
    <w:rsid w:val="00DF1A53"/>
    <w:rsid w:val="00DF2E05"/>
    <w:rsid w:val="00DF35F4"/>
    <w:rsid w:val="00DF54A8"/>
    <w:rsid w:val="00DF5580"/>
    <w:rsid w:val="00DF65BD"/>
    <w:rsid w:val="00DF6E9D"/>
    <w:rsid w:val="00DF79D1"/>
    <w:rsid w:val="00DF7A5E"/>
    <w:rsid w:val="00DF7AE0"/>
    <w:rsid w:val="00E01BFB"/>
    <w:rsid w:val="00E01E30"/>
    <w:rsid w:val="00E04CEE"/>
    <w:rsid w:val="00E04DF6"/>
    <w:rsid w:val="00E05D7F"/>
    <w:rsid w:val="00E06CF7"/>
    <w:rsid w:val="00E06F87"/>
    <w:rsid w:val="00E0753B"/>
    <w:rsid w:val="00E0784B"/>
    <w:rsid w:val="00E07AAF"/>
    <w:rsid w:val="00E07F98"/>
    <w:rsid w:val="00E10CF7"/>
    <w:rsid w:val="00E12190"/>
    <w:rsid w:val="00E13652"/>
    <w:rsid w:val="00E13BF6"/>
    <w:rsid w:val="00E14809"/>
    <w:rsid w:val="00E14B7F"/>
    <w:rsid w:val="00E15529"/>
    <w:rsid w:val="00E15C61"/>
    <w:rsid w:val="00E16F6D"/>
    <w:rsid w:val="00E17619"/>
    <w:rsid w:val="00E20A73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3F9D"/>
    <w:rsid w:val="00E2447A"/>
    <w:rsid w:val="00E25148"/>
    <w:rsid w:val="00E256DA"/>
    <w:rsid w:val="00E256F5"/>
    <w:rsid w:val="00E25BC5"/>
    <w:rsid w:val="00E25FC8"/>
    <w:rsid w:val="00E26D39"/>
    <w:rsid w:val="00E27273"/>
    <w:rsid w:val="00E2783F"/>
    <w:rsid w:val="00E27D0C"/>
    <w:rsid w:val="00E30F53"/>
    <w:rsid w:val="00E30F91"/>
    <w:rsid w:val="00E311F4"/>
    <w:rsid w:val="00E3203C"/>
    <w:rsid w:val="00E332E9"/>
    <w:rsid w:val="00E344CB"/>
    <w:rsid w:val="00E34DD8"/>
    <w:rsid w:val="00E3608C"/>
    <w:rsid w:val="00E36232"/>
    <w:rsid w:val="00E36FEE"/>
    <w:rsid w:val="00E37807"/>
    <w:rsid w:val="00E37B0A"/>
    <w:rsid w:val="00E400A9"/>
    <w:rsid w:val="00E41068"/>
    <w:rsid w:val="00E4178A"/>
    <w:rsid w:val="00E41B93"/>
    <w:rsid w:val="00E4287B"/>
    <w:rsid w:val="00E43DCB"/>
    <w:rsid w:val="00E45525"/>
    <w:rsid w:val="00E46ECD"/>
    <w:rsid w:val="00E46FFA"/>
    <w:rsid w:val="00E47632"/>
    <w:rsid w:val="00E50E82"/>
    <w:rsid w:val="00E52155"/>
    <w:rsid w:val="00E53DD8"/>
    <w:rsid w:val="00E54D1D"/>
    <w:rsid w:val="00E55670"/>
    <w:rsid w:val="00E557D6"/>
    <w:rsid w:val="00E55866"/>
    <w:rsid w:val="00E55CA3"/>
    <w:rsid w:val="00E562A5"/>
    <w:rsid w:val="00E572C6"/>
    <w:rsid w:val="00E57CA8"/>
    <w:rsid w:val="00E57E85"/>
    <w:rsid w:val="00E611B0"/>
    <w:rsid w:val="00E631E0"/>
    <w:rsid w:val="00E63645"/>
    <w:rsid w:val="00E63679"/>
    <w:rsid w:val="00E636FF"/>
    <w:rsid w:val="00E6453F"/>
    <w:rsid w:val="00E656D1"/>
    <w:rsid w:val="00E65B67"/>
    <w:rsid w:val="00E66033"/>
    <w:rsid w:val="00E6696D"/>
    <w:rsid w:val="00E676F0"/>
    <w:rsid w:val="00E67CCB"/>
    <w:rsid w:val="00E67EF7"/>
    <w:rsid w:val="00E72A6B"/>
    <w:rsid w:val="00E72C53"/>
    <w:rsid w:val="00E73FF9"/>
    <w:rsid w:val="00E74A85"/>
    <w:rsid w:val="00E75C05"/>
    <w:rsid w:val="00E76046"/>
    <w:rsid w:val="00E767EE"/>
    <w:rsid w:val="00E76FAD"/>
    <w:rsid w:val="00E7788F"/>
    <w:rsid w:val="00E808AF"/>
    <w:rsid w:val="00E81533"/>
    <w:rsid w:val="00E82993"/>
    <w:rsid w:val="00E82A74"/>
    <w:rsid w:val="00E82E28"/>
    <w:rsid w:val="00E82F57"/>
    <w:rsid w:val="00E8347A"/>
    <w:rsid w:val="00E8348F"/>
    <w:rsid w:val="00E83EF8"/>
    <w:rsid w:val="00E84E20"/>
    <w:rsid w:val="00E8578D"/>
    <w:rsid w:val="00E872DD"/>
    <w:rsid w:val="00E91093"/>
    <w:rsid w:val="00E91498"/>
    <w:rsid w:val="00E91691"/>
    <w:rsid w:val="00E9217B"/>
    <w:rsid w:val="00E9296B"/>
    <w:rsid w:val="00E92C8C"/>
    <w:rsid w:val="00E939C2"/>
    <w:rsid w:val="00E93F15"/>
    <w:rsid w:val="00E94931"/>
    <w:rsid w:val="00E950C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6E2"/>
    <w:rsid w:val="00EA4F84"/>
    <w:rsid w:val="00EA5004"/>
    <w:rsid w:val="00EA5A46"/>
    <w:rsid w:val="00EA5A96"/>
    <w:rsid w:val="00EA7228"/>
    <w:rsid w:val="00EB0187"/>
    <w:rsid w:val="00EB0711"/>
    <w:rsid w:val="00EB09DB"/>
    <w:rsid w:val="00EB0D3D"/>
    <w:rsid w:val="00EB164E"/>
    <w:rsid w:val="00EB245F"/>
    <w:rsid w:val="00EB25FE"/>
    <w:rsid w:val="00EB33D4"/>
    <w:rsid w:val="00EB3646"/>
    <w:rsid w:val="00EB3CCD"/>
    <w:rsid w:val="00EB4084"/>
    <w:rsid w:val="00EB4FDF"/>
    <w:rsid w:val="00EB6247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3AC6"/>
    <w:rsid w:val="00EC442F"/>
    <w:rsid w:val="00EC4457"/>
    <w:rsid w:val="00EC4515"/>
    <w:rsid w:val="00EC4939"/>
    <w:rsid w:val="00EC5222"/>
    <w:rsid w:val="00EC53AC"/>
    <w:rsid w:val="00EC6EB1"/>
    <w:rsid w:val="00EC78F4"/>
    <w:rsid w:val="00ED0096"/>
    <w:rsid w:val="00ED1022"/>
    <w:rsid w:val="00ED129B"/>
    <w:rsid w:val="00ED1589"/>
    <w:rsid w:val="00ED1ECE"/>
    <w:rsid w:val="00ED4E38"/>
    <w:rsid w:val="00ED5CD5"/>
    <w:rsid w:val="00ED5DA1"/>
    <w:rsid w:val="00ED7515"/>
    <w:rsid w:val="00EE09BB"/>
    <w:rsid w:val="00EE1219"/>
    <w:rsid w:val="00EE1698"/>
    <w:rsid w:val="00EE16B8"/>
    <w:rsid w:val="00EE2761"/>
    <w:rsid w:val="00EE2FD9"/>
    <w:rsid w:val="00EE30F3"/>
    <w:rsid w:val="00EE3A3C"/>
    <w:rsid w:val="00EE42CC"/>
    <w:rsid w:val="00EE4662"/>
    <w:rsid w:val="00EE668D"/>
    <w:rsid w:val="00EE66DA"/>
    <w:rsid w:val="00EE6717"/>
    <w:rsid w:val="00EE6A2D"/>
    <w:rsid w:val="00EE6E4C"/>
    <w:rsid w:val="00EE78EC"/>
    <w:rsid w:val="00EF097E"/>
    <w:rsid w:val="00EF0C23"/>
    <w:rsid w:val="00EF0CB6"/>
    <w:rsid w:val="00EF0FA4"/>
    <w:rsid w:val="00EF19F9"/>
    <w:rsid w:val="00EF1F0D"/>
    <w:rsid w:val="00EF2A87"/>
    <w:rsid w:val="00EF3D08"/>
    <w:rsid w:val="00EF41DF"/>
    <w:rsid w:val="00EF48DB"/>
    <w:rsid w:val="00EF49BB"/>
    <w:rsid w:val="00EF4A41"/>
    <w:rsid w:val="00EF4BE5"/>
    <w:rsid w:val="00EF4E42"/>
    <w:rsid w:val="00EF6C78"/>
    <w:rsid w:val="00EF6C9D"/>
    <w:rsid w:val="00EF6CE8"/>
    <w:rsid w:val="00F003A1"/>
    <w:rsid w:val="00F021BB"/>
    <w:rsid w:val="00F02431"/>
    <w:rsid w:val="00F02727"/>
    <w:rsid w:val="00F02E90"/>
    <w:rsid w:val="00F0382D"/>
    <w:rsid w:val="00F03889"/>
    <w:rsid w:val="00F03939"/>
    <w:rsid w:val="00F04C50"/>
    <w:rsid w:val="00F0628A"/>
    <w:rsid w:val="00F0692A"/>
    <w:rsid w:val="00F0699E"/>
    <w:rsid w:val="00F07A65"/>
    <w:rsid w:val="00F07DC2"/>
    <w:rsid w:val="00F07F3E"/>
    <w:rsid w:val="00F1002C"/>
    <w:rsid w:val="00F117CA"/>
    <w:rsid w:val="00F11E5B"/>
    <w:rsid w:val="00F12167"/>
    <w:rsid w:val="00F151BF"/>
    <w:rsid w:val="00F15688"/>
    <w:rsid w:val="00F15EB0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601"/>
    <w:rsid w:val="00F25F12"/>
    <w:rsid w:val="00F266B9"/>
    <w:rsid w:val="00F26B7C"/>
    <w:rsid w:val="00F30682"/>
    <w:rsid w:val="00F30A3A"/>
    <w:rsid w:val="00F31A12"/>
    <w:rsid w:val="00F31FC9"/>
    <w:rsid w:val="00F32164"/>
    <w:rsid w:val="00F326D3"/>
    <w:rsid w:val="00F32EAA"/>
    <w:rsid w:val="00F331F5"/>
    <w:rsid w:val="00F34D76"/>
    <w:rsid w:val="00F36872"/>
    <w:rsid w:val="00F36E18"/>
    <w:rsid w:val="00F37BA2"/>
    <w:rsid w:val="00F40EE5"/>
    <w:rsid w:val="00F41252"/>
    <w:rsid w:val="00F427C3"/>
    <w:rsid w:val="00F429BE"/>
    <w:rsid w:val="00F42A06"/>
    <w:rsid w:val="00F43148"/>
    <w:rsid w:val="00F43588"/>
    <w:rsid w:val="00F44AF0"/>
    <w:rsid w:val="00F45049"/>
    <w:rsid w:val="00F45EB4"/>
    <w:rsid w:val="00F46295"/>
    <w:rsid w:val="00F4677B"/>
    <w:rsid w:val="00F4707C"/>
    <w:rsid w:val="00F47D4E"/>
    <w:rsid w:val="00F51F96"/>
    <w:rsid w:val="00F53417"/>
    <w:rsid w:val="00F538F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1593"/>
    <w:rsid w:val="00F62FE9"/>
    <w:rsid w:val="00F63DF8"/>
    <w:rsid w:val="00F64B9B"/>
    <w:rsid w:val="00F64CCC"/>
    <w:rsid w:val="00F65A1B"/>
    <w:rsid w:val="00F65B0F"/>
    <w:rsid w:val="00F6620F"/>
    <w:rsid w:val="00F66C8A"/>
    <w:rsid w:val="00F67522"/>
    <w:rsid w:val="00F67578"/>
    <w:rsid w:val="00F676C6"/>
    <w:rsid w:val="00F67C3F"/>
    <w:rsid w:val="00F715F8"/>
    <w:rsid w:val="00F7196F"/>
    <w:rsid w:val="00F72B8D"/>
    <w:rsid w:val="00F72D0F"/>
    <w:rsid w:val="00F72DB4"/>
    <w:rsid w:val="00F73F19"/>
    <w:rsid w:val="00F74A9B"/>
    <w:rsid w:val="00F76259"/>
    <w:rsid w:val="00F77118"/>
    <w:rsid w:val="00F7727A"/>
    <w:rsid w:val="00F80A4D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0D4"/>
    <w:rsid w:val="00F87526"/>
    <w:rsid w:val="00F877DB"/>
    <w:rsid w:val="00F901CA"/>
    <w:rsid w:val="00F90AD9"/>
    <w:rsid w:val="00F92320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0EB"/>
    <w:rsid w:val="00FA132B"/>
    <w:rsid w:val="00FA1412"/>
    <w:rsid w:val="00FA1BEF"/>
    <w:rsid w:val="00FA217D"/>
    <w:rsid w:val="00FA43EE"/>
    <w:rsid w:val="00FA6F1E"/>
    <w:rsid w:val="00FA73F2"/>
    <w:rsid w:val="00FB1849"/>
    <w:rsid w:val="00FB2293"/>
    <w:rsid w:val="00FB5464"/>
    <w:rsid w:val="00FB57BD"/>
    <w:rsid w:val="00FB5A1C"/>
    <w:rsid w:val="00FB6389"/>
    <w:rsid w:val="00FB6D54"/>
    <w:rsid w:val="00FC1B87"/>
    <w:rsid w:val="00FC2C86"/>
    <w:rsid w:val="00FC32DA"/>
    <w:rsid w:val="00FC34C6"/>
    <w:rsid w:val="00FC368D"/>
    <w:rsid w:val="00FC3B5C"/>
    <w:rsid w:val="00FC4F8A"/>
    <w:rsid w:val="00FC647A"/>
    <w:rsid w:val="00FC6570"/>
    <w:rsid w:val="00FC74CA"/>
    <w:rsid w:val="00FC7842"/>
    <w:rsid w:val="00FD03CE"/>
    <w:rsid w:val="00FD0B2C"/>
    <w:rsid w:val="00FD1274"/>
    <w:rsid w:val="00FD13D4"/>
    <w:rsid w:val="00FD18E6"/>
    <w:rsid w:val="00FD1E9F"/>
    <w:rsid w:val="00FD2291"/>
    <w:rsid w:val="00FD298F"/>
    <w:rsid w:val="00FD33DD"/>
    <w:rsid w:val="00FD37DC"/>
    <w:rsid w:val="00FD7BCD"/>
    <w:rsid w:val="00FE1F7B"/>
    <w:rsid w:val="00FE241F"/>
    <w:rsid w:val="00FE367E"/>
    <w:rsid w:val="00FE386F"/>
    <w:rsid w:val="00FE60EB"/>
    <w:rsid w:val="00FE670B"/>
    <w:rsid w:val="00FE7296"/>
    <w:rsid w:val="00FE7DEA"/>
    <w:rsid w:val="00FF0203"/>
    <w:rsid w:val="00FF0376"/>
    <w:rsid w:val="00FF17ED"/>
    <w:rsid w:val="00FF1A27"/>
    <w:rsid w:val="00FF1B8B"/>
    <w:rsid w:val="00FF31C9"/>
    <w:rsid w:val="00FF40CB"/>
    <w:rsid w:val="00FF44AC"/>
    <w:rsid w:val="00FF4956"/>
    <w:rsid w:val="02956E82"/>
    <w:rsid w:val="04257EF3"/>
    <w:rsid w:val="0A2B29BC"/>
    <w:rsid w:val="0A3C2C92"/>
    <w:rsid w:val="0AD976A8"/>
    <w:rsid w:val="0AFF259A"/>
    <w:rsid w:val="0BB02EC4"/>
    <w:rsid w:val="0D625AA2"/>
    <w:rsid w:val="0F180C6D"/>
    <w:rsid w:val="10360D4F"/>
    <w:rsid w:val="10C56DF6"/>
    <w:rsid w:val="125E3B60"/>
    <w:rsid w:val="134C1E11"/>
    <w:rsid w:val="15382021"/>
    <w:rsid w:val="16475240"/>
    <w:rsid w:val="16CA103D"/>
    <w:rsid w:val="19215D24"/>
    <w:rsid w:val="197E761D"/>
    <w:rsid w:val="1AC446CE"/>
    <w:rsid w:val="1CC7628D"/>
    <w:rsid w:val="1FE51A66"/>
    <w:rsid w:val="200C6AA5"/>
    <w:rsid w:val="22500627"/>
    <w:rsid w:val="249B1B2E"/>
    <w:rsid w:val="261869DB"/>
    <w:rsid w:val="26470BDF"/>
    <w:rsid w:val="2888100C"/>
    <w:rsid w:val="2D553EC4"/>
    <w:rsid w:val="2ED50939"/>
    <w:rsid w:val="316B5C98"/>
    <w:rsid w:val="317D7334"/>
    <w:rsid w:val="372E32BC"/>
    <w:rsid w:val="37911EDE"/>
    <w:rsid w:val="3C96370A"/>
    <w:rsid w:val="3CAF622A"/>
    <w:rsid w:val="3E7B1C43"/>
    <w:rsid w:val="3EC750FB"/>
    <w:rsid w:val="40362D18"/>
    <w:rsid w:val="44154615"/>
    <w:rsid w:val="448B4B9E"/>
    <w:rsid w:val="44994E38"/>
    <w:rsid w:val="46266AF5"/>
    <w:rsid w:val="4AA51EA6"/>
    <w:rsid w:val="4C746479"/>
    <w:rsid w:val="4E926473"/>
    <w:rsid w:val="4F800397"/>
    <w:rsid w:val="5405339C"/>
    <w:rsid w:val="55015E39"/>
    <w:rsid w:val="552A4940"/>
    <w:rsid w:val="56685185"/>
    <w:rsid w:val="574949A1"/>
    <w:rsid w:val="58632BF9"/>
    <w:rsid w:val="589F0BDD"/>
    <w:rsid w:val="5AA921C7"/>
    <w:rsid w:val="5AC5170E"/>
    <w:rsid w:val="5F0B3190"/>
    <w:rsid w:val="606C6795"/>
    <w:rsid w:val="62FB2791"/>
    <w:rsid w:val="63194464"/>
    <w:rsid w:val="64E61819"/>
    <w:rsid w:val="66B32709"/>
    <w:rsid w:val="67A27C0A"/>
    <w:rsid w:val="68BB1867"/>
    <w:rsid w:val="68D1490A"/>
    <w:rsid w:val="68DF6B1A"/>
    <w:rsid w:val="6C994FB3"/>
    <w:rsid w:val="6D7E660E"/>
    <w:rsid w:val="6F93505D"/>
    <w:rsid w:val="6F9D6279"/>
    <w:rsid w:val="70725F89"/>
    <w:rsid w:val="71850BF6"/>
    <w:rsid w:val="72453B04"/>
    <w:rsid w:val="74B16002"/>
    <w:rsid w:val="7A2A7B1B"/>
    <w:rsid w:val="7AA713E3"/>
    <w:rsid w:val="7ABD47D6"/>
    <w:rsid w:val="7E343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7E7F0D63"/>
  <w15:docId w15:val="{FB52E892-00CE-44ED-B3B6-6C7E002AA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8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annotation text" w:qFormat="1"/>
    <w:lsdException w:name="header" w:qFormat="1"/>
    <w:lsdException w:name="footer" w:qFormat="1"/>
    <w:lsdException w:name="caption" w:uiPriority="35" w:qFormat="1"/>
    <w:lsdException w:name="annotation reference" w:qFormat="1"/>
    <w:lsdException w:name="List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80">
    <w:name w:val="index 8"/>
    <w:basedOn w:val="a"/>
    <w:next w:val="a"/>
    <w:qFormat/>
    <w:pPr>
      <w:ind w:left="1600" w:hanging="200"/>
    </w:pPr>
  </w:style>
  <w:style w:type="paragraph" w:styleId="a3">
    <w:name w:val="Normal Indent"/>
    <w:basedOn w:val="a"/>
    <w:qFormat/>
    <w:pPr>
      <w:ind w:left="720"/>
    </w:pPr>
  </w:style>
  <w:style w:type="paragraph" w:styleId="a4">
    <w:name w:val="caption"/>
    <w:basedOn w:val="a"/>
    <w:next w:val="a"/>
    <w:uiPriority w:val="35"/>
    <w:qFormat/>
    <w:rPr>
      <w:b/>
      <w:bCs/>
    </w:rPr>
  </w:style>
  <w:style w:type="paragraph" w:styleId="a5">
    <w:name w:val="annotation text"/>
    <w:basedOn w:val="a"/>
    <w:link w:val="a6"/>
    <w:qFormat/>
  </w:style>
  <w:style w:type="paragraph" w:styleId="81">
    <w:name w:val="toc 8"/>
    <w:basedOn w:val="11"/>
    <w:next w:val="a"/>
    <w:semiHidden/>
    <w:qFormat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a8"/>
    <w:qFormat/>
    <w:pPr>
      <w:spacing w:after="0"/>
    </w:pPr>
    <w:rPr>
      <w:rFonts w:ascii="Tahoma" w:hAnsi="Tahoma"/>
      <w:sz w:val="16"/>
      <w:szCs w:val="16"/>
    </w:rPr>
  </w:style>
  <w:style w:type="paragraph" w:styleId="a9">
    <w:name w:val="footer"/>
    <w:basedOn w:val="a"/>
    <w:qFormat/>
    <w:pPr>
      <w:tabs>
        <w:tab w:val="center" w:pos="4153"/>
        <w:tab w:val="right" w:pos="8306"/>
      </w:tabs>
    </w:pPr>
  </w:style>
  <w:style w:type="paragraph" w:styleId="aa">
    <w:name w:val="header"/>
    <w:basedOn w:val="a"/>
    <w:link w:val="ab"/>
    <w:qFormat/>
    <w:pPr>
      <w:tabs>
        <w:tab w:val="center" w:pos="4153"/>
        <w:tab w:val="right" w:pos="8306"/>
      </w:tabs>
    </w:pPr>
  </w:style>
  <w:style w:type="paragraph" w:styleId="ac">
    <w:name w:val="List"/>
    <w:basedOn w:val="a"/>
    <w:qFormat/>
    <w:pPr>
      <w:ind w:left="283" w:hanging="283"/>
      <w:contextualSpacing/>
    </w:pPr>
  </w:style>
  <w:style w:type="paragraph" w:styleId="91">
    <w:name w:val="toc 9"/>
    <w:basedOn w:val="81"/>
    <w:next w:val="a"/>
    <w:semiHidden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e">
    <w:name w:val="annotation subject"/>
    <w:basedOn w:val="a5"/>
    <w:next w:val="a5"/>
    <w:link w:val="af"/>
    <w:qFormat/>
    <w:rPr>
      <w:b/>
      <w:bCs/>
    </w:rPr>
  </w:style>
  <w:style w:type="table" w:styleId="af0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llowedHyperlink"/>
    <w:rPr>
      <w:color w:val="954F72"/>
      <w:u w:val="single"/>
    </w:rPr>
  </w:style>
  <w:style w:type="character" w:styleId="af2">
    <w:name w:val="Emphasis"/>
    <w:qFormat/>
    <w:rPr>
      <w:i/>
      <w:iCs/>
    </w:rPr>
  </w:style>
  <w:style w:type="character" w:styleId="af3">
    <w:name w:val="Hyperlink"/>
    <w:qFormat/>
    <w:rPr>
      <w:color w:val="0000FF"/>
      <w:u w:val="single"/>
    </w:rPr>
  </w:style>
  <w:style w:type="character" w:styleId="af4">
    <w:name w:val="annotation reference"/>
    <w:qFormat/>
    <w:rPr>
      <w:sz w:val="16"/>
      <w:szCs w:val="16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ja-JP"/>
    </w:rPr>
  </w:style>
  <w:style w:type="character" w:customStyle="1" w:styleId="90">
    <w:name w:val="标题 9 字符"/>
    <w:link w:val="9"/>
    <w:qFormat/>
    <w:rPr>
      <w:rFonts w:ascii="Arial" w:hAnsi="Arial"/>
      <w:sz w:val="36"/>
      <w:lang w:eastAsia="ja-JP"/>
    </w:rPr>
  </w:style>
  <w:style w:type="character" w:customStyle="1" w:styleId="a6">
    <w:name w:val="批注文字 字符"/>
    <w:link w:val="a5"/>
    <w:qFormat/>
    <w:rPr>
      <w:color w:val="000000"/>
      <w:lang w:val="en-GB" w:eastAsia="ja-JP"/>
    </w:rPr>
  </w:style>
  <w:style w:type="character" w:customStyle="1" w:styleId="a8">
    <w:name w:val="批注框文本 字符"/>
    <w:link w:val="a7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ab">
    <w:name w:val="页眉 字符"/>
    <w:link w:val="aa"/>
    <w:qFormat/>
    <w:rPr>
      <w:color w:val="000000"/>
      <w:lang w:val="en-GB" w:eastAsia="ja-JP" w:bidi="ar-SA"/>
    </w:rPr>
  </w:style>
  <w:style w:type="character" w:customStyle="1" w:styleId="af">
    <w:name w:val="批注主题 字符"/>
    <w:link w:val="ae"/>
    <w:qFormat/>
    <w:rPr>
      <w:b/>
      <w:bCs/>
      <w:color w:val="000000"/>
      <w:lang w:val="en-GB" w:eastAsia="ja-JP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a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paragraph" w:customStyle="1" w:styleId="HO">
    <w:name w:val="HO"/>
    <w:basedOn w:val="a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qFormat/>
    <w:rPr>
      <w:rFonts w:eastAsia="Times New Roman"/>
      <w:b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qFormat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paragraph" w:customStyle="1" w:styleId="B1">
    <w:name w:val="B1"/>
    <w:basedOn w:val="ac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rFonts w:eastAsia="Times New Roman"/>
      <w:lang w:val="en-US" w:eastAsia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EditorsNoteChar">
    <w:name w:val="Editor's Note Char"/>
    <w:qFormat/>
    <w:locked/>
    <w:rPr>
      <w:color w:val="FF0000"/>
      <w:lang w:eastAsia="en-US"/>
    </w:rPr>
  </w:style>
  <w:style w:type="paragraph" w:styleId="af5">
    <w:name w:val="List Paragraph"/>
    <w:basedOn w:val="a"/>
    <w:uiPriority w:val="34"/>
    <w:qFormat/>
    <w:pPr>
      <w:ind w:left="720"/>
    </w:pPr>
  </w:style>
  <w:style w:type="character" w:customStyle="1" w:styleId="NOChar">
    <w:name w:val="NO Char"/>
    <w:rPr>
      <w:lang w:val="en-GB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a"/>
    <w:link w:val="bodyChar"/>
    <w:qFormat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</w:rPr>
  </w:style>
  <w:style w:type="character" w:customStyle="1" w:styleId="bodyChar">
    <w:name w:val="body Char"/>
    <w:link w:val="body"/>
    <w:qFormat/>
    <w:rPr>
      <w:rFonts w:ascii="Bookman Old Style" w:hAnsi="Bookman Old Style"/>
    </w:rPr>
  </w:style>
  <w:style w:type="paragraph" w:styleId="af6">
    <w:name w:val="Quote"/>
    <w:basedOn w:val="a"/>
    <w:next w:val="a"/>
    <w:link w:val="af7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</w:rPr>
  </w:style>
  <w:style w:type="character" w:customStyle="1" w:styleId="af7">
    <w:name w:val="引用 字符"/>
    <w:link w:val="af6"/>
    <w:uiPriority w:val="29"/>
    <w:qFormat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customStyle="1" w:styleId="12">
    <w:name w:val="修订1"/>
    <w:uiPriority w:val="99"/>
    <w:semiHidden/>
    <w:qFormat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1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.vsdx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1134</Words>
  <Characters>6466</Characters>
  <Application>Microsoft Office Word</Application>
  <DocSecurity>0</DocSecurity>
  <Lines>53</Lines>
  <Paragraphs>15</Paragraphs>
  <ScaleCrop>false</ScaleCrop>
  <Company/>
  <LinksUpToDate>false</LinksUpToDate>
  <CharactersWithSpaces>7585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user5</cp:lastModifiedBy>
  <cp:revision>5</cp:revision>
  <cp:lastPrinted>2018-08-13T08:59:00Z</cp:lastPrinted>
  <dcterms:created xsi:type="dcterms:W3CDTF">2024-02-29T00:52:00Z</dcterms:created>
  <dcterms:modified xsi:type="dcterms:W3CDTF">2024-04-05T02:51:00Z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Status">
    <vt:lpwstr>Draft</vt:lpwstr>
  </property>
  <property fmtid="{D5CDD505-2E9C-101B-9397-08002B2CF9AE}" pid="9" name="RelatedItems">
    <vt:lpwstr/>
  </property>
  <property fmtid="{D5CDD505-2E9C-101B-9397-08002B2CF9AE}" pid="10" name="EmailTo">
    <vt:lpwstr/>
  </property>
  <property fmtid="{D5CDD505-2E9C-101B-9397-08002B2CF9AE}" pid="11" name="EmailHeaders">
    <vt:lpwstr/>
  </property>
  <property fmtid="{D5CDD505-2E9C-101B-9397-08002B2CF9AE}" pid="12" name="EmailSender">
    <vt:lpwstr/>
  </property>
  <property fmtid="{D5CDD505-2E9C-101B-9397-08002B2CF9AE}" pid="13" name="EmailFrom">
    <vt:lpwstr/>
  </property>
  <property fmtid="{D5CDD505-2E9C-101B-9397-08002B2CF9AE}" pid="14" name="EmailSubject">
    <vt:lpwstr/>
  </property>
  <property fmtid="{D5CDD505-2E9C-101B-9397-08002B2CF9AE}" pid="15" name="Owner">
    <vt:lpwstr/>
  </property>
  <property fmtid="{D5CDD505-2E9C-101B-9397-08002B2CF9AE}" pid="16" name="EmailCc">
    <vt:lpwstr/>
  </property>
  <property fmtid="{D5CDD505-2E9C-101B-9397-08002B2CF9AE}" pid="17" name="_2015_ms_pID_725343">
    <vt:lpwstr>(3)uh2SImAwP5B87raPhZIo3jbixZJALNf6U/voISIh6rSNd3JFbAC5tkI3Z6kjv6SmuDS66QoB_x000d_
fVQ5pxabcA+9Aoz5ebUyA+L8estIHc3Vw/phnXJZ9dvyHJ7elFZSLcgC19HJhBo+swqvHP66_x000d_
3oxWRiEZTduVaE9tusvmMpb7oS3lwJcmi1c+HZ+SOhpSccdhTqKnmPg4GJHUq0/x6nrw9KLw_x000d_
2NIF+DqRZ6PiURyh8d</vt:lpwstr>
  </property>
  <property fmtid="{D5CDD505-2E9C-101B-9397-08002B2CF9AE}" pid="18" name="_2015_ms_pID_7253431">
    <vt:lpwstr>p7upR9PZfNHcAJ3Ua80kcKBM+9l9Xkk56l3HwX4R8JF77fwW6PIj8G_x000d_
t3G4y/8w+uMZNqpTwVXJyNVuBsOnv1fQEOuGAHsqv49Nlu2UmzfYmKIrlDUU0kKhT1p/1poO_x000d_
zcES6aU7XbgXWeA+iOqsEO//kQDeM/AY0HlVllrd0cN76gXv/FN2328gPN703+thPzhcHLee_x000d_
oQSx1Nu4+gACw/1FeKEPkQQBaopREQo8h4c9</vt:lpwstr>
  </property>
  <property fmtid="{D5CDD505-2E9C-101B-9397-08002B2CF9AE}" pid="19" name="_2015_ms_pID_7253432">
    <vt:lpwstr>nw==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1577153902</vt:lpwstr>
  </property>
  <property fmtid="{D5CDD505-2E9C-101B-9397-08002B2CF9AE}" pid="24" name="KSOProductBuildVer">
    <vt:lpwstr>2052-11.8.2.12085</vt:lpwstr>
  </property>
  <property fmtid="{D5CDD505-2E9C-101B-9397-08002B2CF9AE}" pid="25" name="ICV">
    <vt:lpwstr>1BA922FAC12149FB86A40FB45B16730D</vt:lpwstr>
  </property>
  <property fmtid="{D5CDD505-2E9C-101B-9397-08002B2CF9AE}" pid="26" name="GrammarlyDocumentId">
    <vt:lpwstr>e49b700df16dc1ac9610bb20a3d7ee2874411d796716c4d7ec3df554a78c8ad8</vt:lpwstr>
  </property>
</Properties>
</file>